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R4-2409619</w:t>
      </w:r>
      <w:bookmarkStart w:id="594" w:name="_GoBack"/>
      <w:bookmarkEnd w:id="594"/>
    </w:p>
    <w:p>
      <w:pPr>
        <w:tabs>
          <w:tab w:val="left" w:pos="1985"/>
        </w:tabs>
        <w:spacing w:after="180"/>
        <w:ind w:left="1980" w:hanging="198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DraftCR for TS 38.181: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Clause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10.5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 OTA in-band selectivity 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ZTE Corporation</w:t>
            </w:r>
            <w:r>
              <w:rPr>
                <w:rFonts w:hint="eastAsia"/>
                <w:lang w:val="en-US" w:eastAsia="zh-CN"/>
              </w:rPr>
              <w:t>,Sanechips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This CR introduces requirements for NTN Ka bands according to the agreed work split.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To introduce the NTN SAN ACS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The NTN ka-bands won’t be correctly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10.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color w:val="FF0000"/>
        </w:rPr>
      </w:pPr>
      <w:bookmarkStart w:id="1" w:name="_Toc120628198"/>
      <w:bookmarkStart w:id="2" w:name="_Toc120608798"/>
      <w:bookmarkStart w:id="3" w:name="_Toc120627057"/>
      <w:bookmarkStart w:id="4" w:name="_Toc120609960"/>
      <w:bookmarkStart w:id="5" w:name="_Toc120629371"/>
      <w:bookmarkStart w:id="6" w:name="_Toc120544753"/>
      <w:bookmarkStart w:id="7" w:name="_Toc120627622"/>
      <w:bookmarkStart w:id="8" w:name="_Toc120608053"/>
      <w:bookmarkStart w:id="9" w:name="_Toc120614520"/>
      <w:bookmarkStart w:id="10" w:name="_Toc120610712"/>
      <w:bookmarkStart w:id="11" w:name="_Toc120631523"/>
      <w:bookmarkStart w:id="12" w:name="_Toc120625954"/>
      <w:bookmarkStart w:id="13" w:name="_Toc120611941"/>
      <w:bookmarkStart w:id="14" w:name="_Toc120626501"/>
      <w:bookmarkStart w:id="15" w:name="_Toc120606625"/>
      <w:bookmarkStart w:id="16" w:name="_Toc120611114"/>
      <w:bookmarkStart w:id="17" w:name="_Toc120614077"/>
      <w:bookmarkStart w:id="18" w:name="_Toc120612361"/>
      <w:bookmarkStart w:id="19" w:name="_Toc120622156"/>
      <w:bookmarkStart w:id="20" w:name="_Toc120623281"/>
      <w:bookmarkStart w:id="21" w:name="_Toc120614979"/>
      <w:bookmarkStart w:id="22" w:name="_Toc120608418"/>
      <w:bookmarkStart w:id="23" w:name="_Toc120545724"/>
      <w:bookmarkStart w:id="24" w:name="_Toc120623806"/>
      <w:bookmarkStart w:id="25" w:name="_Toc120634775"/>
      <w:bookmarkStart w:id="26" w:name="_Toc145524761"/>
      <w:bookmarkStart w:id="27" w:name="_Toc120609569"/>
      <w:bookmarkStart w:id="28" w:name="_Toc137475922"/>
      <w:bookmarkStart w:id="29" w:name="_Toc120545108"/>
      <w:bookmarkStart w:id="30" w:name="_Toc120622662"/>
      <w:bookmarkStart w:id="31" w:name="_Toc120606979"/>
      <w:bookmarkStart w:id="32" w:name="_Toc120632823"/>
      <w:bookmarkStart w:id="33" w:name="_Toc120625417"/>
      <w:bookmarkStart w:id="34" w:name="_Toc120634124"/>
      <w:bookmarkStart w:id="35" w:name="_Toc131624489"/>
      <w:bookmarkStart w:id="36" w:name="_Toc120633473"/>
      <w:bookmarkStart w:id="37" w:name="_Toc130388964"/>
      <w:bookmarkStart w:id="38" w:name="_Toc120607690"/>
      <w:bookmarkStart w:id="39" w:name="_Toc129109844"/>
      <w:bookmarkStart w:id="40" w:name="_Toc120611523"/>
      <w:bookmarkStart w:id="41" w:name="_Toc120607333"/>
      <w:bookmarkStart w:id="42" w:name="_Toc138872577"/>
      <w:bookmarkStart w:id="43" w:name="_Toc121754569"/>
      <w:bookmarkStart w:id="44" w:name="_Toc120613217"/>
      <w:bookmarkStart w:id="45" w:name="_Toc120612788"/>
      <w:bookmarkStart w:id="46" w:name="_Toc120609178"/>
      <w:bookmarkStart w:id="47" w:name="_Toc120613647"/>
      <w:bookmarkStart w:id="48" w:name="_Toc120624880"/>
      <w:bookmarkStart w:id="49" w:name="_Toc129108521"/>
      <w:bookmarkStart w:id="50" w:name="_Toc130390725"/>
      <w:bookmarkStart w:id="51" w:name="_Toc120632173"/>
      <w:bookmarkStart w:id="52" w:name="_Toc129109182"/>
      <w:bookmarkStart w:id="53" w:name="_Toc138874163"/>
      <w:bookmarkStart w:id="54" w:name="_Toc120628783"/>
      <w:bookmarkStart w:id="55" w:name="_Toc121753899"/>
      <w:bookmarkStart w:id="56" w:name="_Toc153559886"/>
      <w:bookmarkStart w:id="57" w:name="_Toc120630872"/>
      <w:bookmarkStart w:id="58" w:name="_Toc120624343"/>
      <w:bookmarkStart w:id="59" w:name="_Toc130390037"/>
      <w:r>
        <w:rPr>
          <w:color w:val="FF0000"/>
        </w:rPr>
        <w:t>-------- start of change ---------</w:t>
      </w:r>
    </w:p>
    <w:p>
      <w:pPr>
        <w:pStyle w:val="3"/>
        <w:rPr>
          <w:lang w:eastAsia="zh-CN"/>
        </w:rPr>
      </w:pPr>
      <w:bookmarkStart w:id="60" w:name="_Toc120609034"/>
      <w:bookmarkStart w:id="61" w:name="_Toc120607909"/>
      <w:bookmarkStart w:id="62" w:name="_Toc161647620"/>
      <w:bookmarkStart w:id="63" w:name="_Toc120634545"/>
      <w:bookmarkStart w:id="64" w:name="_Toc120606835"/>
      <w:bookmarkStart w:id="65" w:name="_Toc120629792"/>
      <w:bookmarkStart w:id="66" w:name="_Toc130390470"/>
      <w:bookmarkStart w:id="67" w:name="_Toc120609425"/>
      <w:bookmarkStart w:id="68" w:name="_Toc137476355"/>
      <w:bookmarkStart w:id="69" w:name="_Toc131624922"/>
      <w:bookmarkStart w:id="70" w:name="_Toc145525195"/>
      <w:bookmarkStart w:id="71" w:name="_Toc120614376"/>
      <w:bookmarkStart w:id="72" w:name="_Toc120626357"/>
      <w:bookmarkStart w:id="73" w:name="_Toc153560320"/>
      <w:bookmarkStart w:id="74" w:name="_Toc120613933"/>
      <w:bookmarkStart w:id="75" w:name="_Toc120631293"/>
      <w:bookmarkStart w:id="76" w:name="_Toc120633244"/>
      <w:bookmarkStart w:id="77" w:name="_Toc120635196"/>
      <w:bookmarkStart w:id="78" w:name="_Toc120615310"/>
      <w:bookmarkStart w:id="79" w:name="_Toc120632594"/>
      <w:bookmarkStart w:id="80" w:name="_Toc138874596"/>
      <w:bookmarkStart w:id="81" w:name="_Toc120609816"/>
      <w:bookmarkStart w:id="82" w:name="_Toc138873010"/>
      <w:bookmarkStart w:id="83" w:name="_Toc129110277"/>
      <w:bookmarkStart w:id="84" w:name="_Toc130389397"/>
      <w:bookmarkStart w:id="85" w:name="_Toc121754990"/>
      <w:bookmarkStart w:id="86" w:name="_Toc120545315"/>
      <w:bookmarkStart w:id="87" w:name="_Toc120633894"/>
      <w:bookmarkStart w:id="88" w:name="_Toc120612217"/>
      <w:bookmarkStart w:id="89" w:name="_Toc120610970"/>
      <w:bookmarkStart w:id="90" w:name="_Toc120607189"/>
      <w:bookmarkStart w:id="91" w:name="_Toc120611797"/>
      <w:bookmarkStart w:id="92" w:name="_Toc120544960"/>
      <w:bookmarkStart w:id="93" w:name="_Toc120624199"/>
      <w:bookmarkStart w:id="94" w:name="_Toc120625810"/>
      <w:bookmarkStart w:id="95" w:name="_Toc121754320"/>
      <w:bookmarkStart w:id="96" w:name="_Toc120608654"/>
      <w:bookmarkStart w:id="97" w:name="_Toc120607546"/>
      <w:bookmarkStart w:id="98" w:name="_Toc120628043"/>
      <w:bookmarkStart w:id="99" w:name="_Toc120628619"/>
      <w:bookmarkStart w:id="100" w:name="_Toc130391158"/>
      <w:bookmarkStart w:id="101" w:name="_Toc120613073"/>
      <w:bookmarkStart w:id="102" w:name="_Toc120625273"/>
      <w:bookmarkStart w:id="103" w:name="_Toc120614835"/>
      <w:bookmarkStart w:id="104" w:name="_Toc120631944"/>
      <w:bookmarkStart w:id="105" w:name="_Toc120623662"/>
      <w:bookmarkStart w:id="106" w:name="_Toc120629204"/>
      <w:bookmarkStart w:id="107" w:name="_Toc120610217"/>
      <w:bookmarkStart w:id="108" w:name="_Toc120612644"/>
      <w:bookmarkStart w:id="109" w:name="_Toc120627478"/>
      <w:bookmarkStart w:id="110" w:name="_Toc120611379"/>
      <w:bookmarkStart w:id="111" w:name="_Toc129108939"/>
      <w:bookmarkStart w:id="112" w:name="_Toc129109604"/>
      <w:bookmarkStart w:id="113" w:name="_Toc120608274"/>
      <w:bookmarkStart w:id="114" w:name="_Toc120623024"/>
      <w:bookmarkStart w:id="115" w:name="_Toc120613503"/>
      <w:bookmarkStart w:id="116" w:name="_Toc120624736"/>
      <w:bookmarkStart w:id="117" w:name="_Toc120545931"/>
      <w:bookmarkStart w:id="118" w:name="_Toc120622518"/>
      <w:bookmarkStart w:id="119" w:name="_Toc120626913"/>
      <w:r>
        <w:rPr>
          <w:rFonts w:hint="eastAsia"/>
          <w:lang w:eastAsia="zh-CN"/>
        </w:rPr>
        <w:t>10.5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in-band selectivity and blocking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pStyle w:val="4"/>
      </w:pPr>
      <w:bookmarkStart w:id="120" w:name="_Toc120635197"/>
      <w:bookmarkStart w:id="121" w:name="_Toc138874597"/>
      <w:bookmarkStart w:id="122" w:name="_Toc53183147"/>
      <w:bookmarkStart w:id="123" w:name="_Toc120631294"/>
      <w:bookmarkStart w:id="124" w:name="_Toc137476356"/>
      <w:bookmarkStart w:id="125" w:name="_Toc76114441"/>
      <w:bookmarkStart w:id="126" w:name="_Toc106206707"/>
      <w:bookmarkStart w:id="127" w:name="_Toc120633895"/>
      <w:bookmarkStart w:id="128" w:name="_Toc130390471"/>
      <w:bookmarkStart w:id="129" w:name="_Toc130391159"/>
      <w:bookmarkStart w:id="130" w:name="_Toc153560321"/>
      <w:bookmarkStart w:id="131" w:name="_Toc120631945"/>
      <w:bookmarkStart w:id="132" w:name="_Toc37272991"/>
      <w:bookmarkStart w:id="133" w:name="_Toc89952742"/>
      <w:bookmarkStart w:id="134" w:name="_Toc145525196"/>
      <w:bookmarkStart w:id="135" w:name="_Toc120628044"/>
      <w:bookmarkStart w:id="136" w:name="_Toc129110278"/>
      <w:bookmarkStart w:id="137" w:name="_Toc58917995"/>
      <w:bookmarkStart w:id="138" w:name="_Toc120633245"/>
      <w:bookmarkStart w:id="139" w:name="_Toc36636045"/>
      <w:bookmarkStart w:id="140" w:name="_Toc29810693"/>
      <w:bookmarkStart w:id="141" w:name="_Toc82536449"/>
      <w:bookmarkStart w:id="142" w:name="_Toc121754991"/>
      <w:bookmarkStart w:id="143" w:name="_Toc121754321"/>
      <w:bookmarkStart w:id="144" w:name="_Toc129108940"/>
      <w:bookmarkStart w:id="145" w:name="_Toc161647621"/>
      <w:bookmarkStart w:id="146" w:name="_Toc21102844"/>
      <w:bookmarkStart w:id="147" w:name="_Toc120632595"/>
      <w:bookmarkStart w:id="148" w:name="_Toc120629793"/>
      <w:bookmarkStart w:id="149" w:name="_Toc98766558"/>
      <w:bookmarkStart w:id="150" w:name="_Toc131624923"/>
      <w:bookmarkStart w:id="151" w:name="_Toc45886071"/>
      <w:bookmarkStart w:id="152" w:name="_Toc99702921"/>
      <w:bookmarkStart w:id="153" w:name="_Toc120634546"/>
      <w:bookmarkStart w:id="154" w:name="_Toc74915816"/>
      <w:bookmarkStart w:id="155" w:name="_Toc120628620"/>
      <w:bookmarkStart w:id="156" w:name="_Toc138873011"/>
      <w:bookmarkStart w:id="157" w:name="_Toc129109605"/>
      <w:bookmarkStart w:id="158" w:name="_Toc66693864"/>
      <w:bookmarkStart w:id="159" w:name="_Toc76544327"/>
      <w:bookmarkStart w:id="160" w:name="_Toc120629205"/>
      <w:bookmarkStart w:id="161" w:name="_Toc58915814"/>
      <w:bookmarkStart w:id="162" w:name="_Toc130389398"/>
      <w:r>
        <w:t>10.5.1</w:t>
      </w:r>
      <w:r>
        <w:tab/>
      </w:r>
      <w:r>
        <w:rPr>
          <w:rFonts w:eastAsia="宋体"/>
          <w:lang w:eastAsia="ja-JP"/>
        </w:rPr>
        <w:t xml:space="preserve">OTA </w:t>
      </w:r>
      <w:r>
        <w:t>adjacent channel selectivity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>
      <w:pPr>
        <w:pStyle w:val="5"/>
        <w:rPr>
          <w:lang w:eastAsia="sv-SE"/>
        </w:rPr>
      </w:pPr>
      <w:bookmarkStart w:id="163" w:name="_Toc36636046"/>
      <w:bookmarkStart w:id="164" w:name="_Toc53183148"/>
      <w:bookmarkStart w:id="165" w:name="_Toc120629794"/>
      <w:bookmarkStart w:id="166" w:name="_Toc82536450"/>
      <w:bookmarkStart w:id="167" w:name="_Toc129110279"/>
      <w:bookmarkStart w:id="168" w:name="_Toc138873012"/>
      <w:bookmarkStart w:id="169" w:name="_Toc106206708"/>
      <w:bookmarkStart w:id="170" w:name="_Toc120629206"/>
      <w:bookmarkStart w:id="171" w:name="_Toc58915815"/>
      <w:bookmarkStart w:id="172" w:name="_Toc74915817"/>
      <w:bookmarkStart w:id="173" w:name="_Toc120632596"/>
      <w:bookmarkStart w:id="174" w:name="_Toc99702922"/>
      <w:bookmarkStart w:id="175" w:name="_Toc130389399"/>
      <w:bookmarkStart w:id="176" w:name="_Toc121754992"/>
      <w:bookmarkStart w:id="177" w:name="_Toc45886072"/>
      <w:bookmarkStart w:id="178" w:name="_Toc120633896"/>
      <w:bookmarkStart w:id="179" w:name="_Toc130390472"/>
      <w:bookmarkStart w:id="180" w:name="_Toc138874598"/>
      <w:bookmarkStart w:id="181" w:name="_Toc66693865"/>
      <w:bookmarkStart w:id="182" w:name="_Toc129109606"/>
      <w:bookmarkStart w:id="183" w:name="_Toc37272992"/>
      <w:bookmarkStart w:id="184" w:name="_Toc130391160"/>
      <w:bookmarkStart w:id="185" w:name="_Toc89952743"/>
      <w:bookmarkStart w:id="186" w:name="_Toc120635198"/>
      <w:bookmarkStart w:id="187" w:name="_Toc120628621"/>
      <w:bookmarkStart w:id="188" w:name="_Toc120631295"/>
      <w:bookmarkStart w:id="189" w:name="_Toc76114442"/>
      <w:bookmarkStart w:id="190" w:name="_Toc120628045"/>
      <w:bookmarkStart w:id="191" w:name="_Toc129108941"/>
      <w:bookmarkStart w:id="192" w:name="_Toc120631946"/>
      <w:bookmarkStart w:id="193" w:name="_Toc161647622"/>
      <w:bookmarkStart w:id="194" w:name="_Toc137476357"/>
      <w:bookmarkStart w:id="195" w:name="_Toc121754322"/>
      <w:bookmarkStart w:id="196" w:name="_Toc120634547"/>
      <w:bookmarkStart w:id="197" w:name="_Toc145525197"/>
      <w:bookmarkStart w:id="198" w:name="_Toc153560322"/>
      <w:bookmarkStart w:id="199" w:name="_Toc98766559"/>
      <w:bookmarkStart w:id="200" w:name="_Toc58917996"/>
      <w:bookmarkStart w:id="201" w:name="_Toc21102845"/>
      <w:bookmarkStart w:id="202" w:name="_Toc76544328"/>
      <w:bookmarkStart w:id="203" w:name="_Toc120633246"/>
      <w:bookmarkStart w:id="204" w:name="_Toc29810694"/>
      <w:bookmarkStart w:id="205" w:name="_Toc131624924"/>
      <w:r>
        <w:rPr>
          <w:lang w:eastAsia="sv-SE"/>
        </w:rPr>
        <w:t>10.5.1.1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>
      <w:pPr>
        <w:rPr>
          <w:color w:val="000000"/>
          <w:lang w:eastAsia="ko-KR"/>
        </w:rPr>
      </w:pPr>
      <w:r>
        <w:rPr>
          <w:color w:val="000000"/>
          <w:lang w:eastAsia="ko-KR"/>
        </w:rPr>
        <w:t>OTA Adjacent channel selectivity (ACS) is a measure of the receiver</w:t>
      </w:r>
      <w:r>
        <w:rPr>
          <w:color w:val="000000"/>
          <w:lang w:eastAsia="zh-CN"/>
        </w:rPr>
        <w:t>'</w:t>
      </w:r>
      <w:r>
        <w:rPr>
          <w:color w:val="000000"/>
          <w:lang w:eastAsia="ko-KR"/>
        </w:rPr>
        <w:t xml:space="preserve">s ability to receive an OTA wanted signal at its assigned channel frequency in the presence of an OTA adjacent channel signal with a specified centre frequency offset of the interfering signal to the band edge of a victim system. </w:t>
      </w:r>
      <w:r>
        <w:rPr>
          <w:color w:val="000000"/>
          <w:lang w:eastAsia="ja-JP"/>
        </w:rPr>
        <w:t>The wanted and interfering signals apply to each supported polarization, under the assumption of polarization match.</w:t>
      </w:r>
    </w:p>
    <w:p>
      <w:pPr>
        <w:pStyle w:val="5"/>
        <w:rPr>
          <w:lang w:eastAsia="sv-SE"/>
        </w:rPr>
      </w:pPr>
      <w:bookmarkStart w:id="206" w:name="_Toc36636047"/>
      <w:bookmarkStart w:id="207" w:name="_Toc58917997"/>
      <w:bookmarkStart w:id="208" w:name="_Toc45886073"/>
      <w:bookmarkStart w:id="209" w:name="_Toc130391161"/>
      <w:bookmarkStart w:id="210" w:name="_Toc58915816"/>
      <w:bookmarkStart w:id="211" w:name="_Toc120628046"/>
      <w:bookmarkStart w:id="212" w:name="_Toc53183149"/>
      <w:bookmarkStart w:id="213" w:name="_Toc145525198"/>
      <w:bookmarkStart w:id="214" w:name="_Toc120631296"/>
      <w:bookmarkStart w:id="215" w:name="_Toc138873013"/>
      <w:bookmarkStart w:id="216" w:name="_Toc98766560"/>
      <w:bookmarkStart w:id="217" w:name="_Toc153560323"/>
      <w:bookmarkStart w:id="218" w:name="_Toc82536451"/>
      <w:bookmarkStart w:id="219" w:name="_Toc120631947"/>
      <w:bookmarkStart w:id="220" w:name="_Toc129108942"/>
      <w:bookmarkStart w:id="221" w:name="_Toc161647623"/>
      <w:bookmarkStart w:id="222" w:name="_Toc74915818"/>
      <w:bookmarkStart w:id="223" w:name="_Toc29810695"/>
      <w:bookmarkStart w:id="224" w:name="_Toc120635199"/>
      <w:bookmarkStart w:id="225" w:name="_Toc21102846"/>
      <w:bookmarkStart w:id="226" w:name="_Toc37272993"/>
      <w:bookmarkStart w:id="227" w:name="_Toc130390473"/>
      <w:bookmarkStart w:id="228" w:name="_Toc137476358"/>
      <w:bookmarkStart w:id="229" w:name="_Toc138874599"/>
      <w:bookmarkStart w:id="230" w:name="_Toc76114443"/>
      <w:bookmarkStart w:id="231" w:name="_Toc130389400"/>
      <w:bookmarkStart w:id="232" w:name="_Toc120633897"/>
      <w:bookmarkStart w:id="233" w:name="_Toc131624925"/>
      <w:bookmarkStart w:id="234" w:name="_Toc129109607"/>
      <w:bookmarkStart w:id="235" w:name="_Toc120634548"/>
      <w:bookmarkStart w:id="236" w:name="_Toc120633247"/>
      <w:bookmarkStart w:id="237" w:name="_Toc120628622"/>
      <w:bookmarkStart w:id="238" w:name="_Toc106206709"/>
      <w:bookmarkStart w:id="239" w:name="_Toc66693866"/>
      <w:bookmarkStart w:id="240" w:name="_Toc76544329"/>
      <w:bookmarkStart w:id="241" w:name="_Toc120629207"/>
      <w:bookmarkStart w:id="242" w:name="_Toc99702923"/>
      <w:bookmarkStart w:id="243" w:name="_Toc89952744"/>
      <w:bookmarkStart w:id="244" w:name="_Toc120629795"/>
      <w:bookmarkStart w:id="245" w:name="_Toc121754993"/>
      <w:bookmarkStart w:id="246" w:name="_Toc129110280"/>
      <w:bookmarkStart w:id="247" w:name="_Toc121754323"/>
      <w:bookmarkStart w:id="248" w:name="_Toc120632597"/>
      <w:r>
        <w:rPr>
          <w:lang w:eastAsia="sv-SE"/>
        </w:rPr>
        <w:t>10.5.1.2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>
      <w:pPr>
        <w:rPr>
          <w:ins w:id="0" w:author="ZTE, Li Lu" w:date="2024-04-15T12:59:18Z"/>
          <w:color w:val="000000"/>
          <w:lang w:eastAsia="ja-JP"/>
        </w:rPr>
      </w:pPr>
      <w:r>
        <w:rPr>
          <w:color w:val="000000"/>
          <w:lang w:eastAsia="ja-JP"/>
        </w:rPr>
        <w:t xml:space="preserve">For </w:t>
      </w:r>
      <w:r>
        <w:rPr>
          <w:i/>
          <w:color w:val="000000"/>
          <w:lang w:eastAsia="ja-JP"/>
        </w:rPr>
        <w:t>SAN type 1-O</w:t>
      </w:r>
      <w:r>
        <w:rPr>
          <w:color w:val="000000"/>
          <w:lang w:eastAsia="ja-JP"/>
        </w:rPr>
        <w:t>, the minimum requirement is in TS 38.108 [</w:t>
      </w:r>
      <w:r>
        <w:rPr>
          <w:rFonts w:hint="eastAsia" w:eastAsiaTheme="minorEastAsia"/>
          <w:color w:val="000000"/>
          <w:lang w:eastAsia="zh-CN"/>
        </w:rPr>
        <w:t>2</w:t>
      </w:r>
      <w:r>
        <w:rPr>
          <w:color w:val="000000"/>
          <w:lang w:eastAsia="ja-JP"/>
        </w:rPr>
        <w:t>], clause 10.5.1.2.</w:t>
      </w:r>
    </w:p>
    <w:p>
      <w:pPr>
        <w:rPr>
          <w:color w:val="000000"/>
          <w:lang w:eastAsia="ja-JP"/>
        </w:rPr>
      </w:pPr>
      <w:ins w:id="1" w:author="ZTE, Li Lu" w:date="2024-04-15T12:59:18Z">
        <w:r>
          <w:rPr>
            <w:color w:val="000000"/>
            <w:lang w:eastAsia="ja-JP"/>
          </w:rPr>
          <w:t xml:space="preserve">For </w:t>
        </w:r>
      </w:ins>
      <w:ins w:id="2" w:author="ZTE, Li Lu" w:date="2024-04-15T12:59:18Z">
        <w:r>
          <w:rPr>
            <w:i/>
            <w:color w:val="000000"/>
            <w:lang w:eastAsia="ja-JP"/>
          </w:rPr>
          <w:t xml:space="preserve">SAN type </w:t>
        </w:r>
      </w:ins>
      <w:ins w:id="3" w:author="ZTE, Li Lu" w:date="2024-04-15T18:07:17Z">
        <w:r>
          <w:rPr>
            <w:rFonts w:hint="eastAsia" w:eastAsia="宋体"/>
            <w:i/>
            <w:color w:val="000000"/>
            <w:lang w:val="en-US" w:eastAsia="zh-CN"/>
          </w:rPr>
          <w:t>2</w:t>
        </w:r>
      </w:ins>
      <w:ins w:id="4" w:author="ZTE, Li Lu" w:date="2024-04-15T12:59:18Z">
        <w:r>
          <w:rPr>
            <w:i/>
            <w:color w:val="000000"/>
            <w:lang w:eastAsia="ja-JP"/>
          </w:rPr>
          <w:t>-O</w:t>
        </w:r>
      </w:ins>
      <w:ins w:id="5" w:author="ZTE, Li Lu" w:date="2024-04-15T12:59:18Z">
        <w:r>
          <w:rPr>
            <w:color w:val="000000"/>
            <w:lang w:eastAsia="ja-JP"/>
          </w:rPr>
          <w:t>, the minimum requirement is in TS 38.108 [</w:t>
        </w:r>
      </w:ins>
      <w:ins w:id="6" w:author="ZTE, Li Lu" w:date="2024-04-15T12:59:18Z">
        <w:r>
          <w:rPr>
            <w:rFonts w:hint="eastAsia" w:eastAsiaTheme="minorEastAsia"/>
            <w:color w:val="000000"/>
            <w:lang w:eastAsia="zh-CN"/>
          </w:rPr>
          <w:t>2</w:t>
        </w:r>
      </w:ins>
      <w:ins w:id="7" w:author="ZTE, Li Lu" w:date="2024-04-15T12:59:18Z">
        <w:r>
          <w:rPr>
            <w:color w:val="000000"/>
            <w:lang w:eastAsia="ja-JP"/>
          </w:rPr>
          <w:t>], clause 10.5.1.</w:t>
        </w:r>
      </w:ins>
      <w:ins w:id="8" w:author="ZTE, Li Lu" w:date="2024-04-15T12:59:42Z">
        <w:r>
          <w:rPr>
            <w:rFonts w:hint="eastAsia" w:eastAsia="宋体"/>
            <w:color w:val="000000"/>
            <w:lang w:val="en-US" w:eastAsia="zh-CN"/>
          </w:rPr>
          <w:t>3</w:t>
        </w:r>
      </w:ins>
      <w:ins w:id="9" w:author="ZTE, Li Lu" w:date="2024-04-15T12:59:18Z">
        <w:r>
          <w:rPr>
            <w:color w:val="000000"/>
            <w:lang w:eastAsia="ja-JP"/>
          </w:rPr>
          <w:t>.</w:t>
        </w:r>
      </w:ins>
    </w:p>
    <w:p>
      <w:pPr>
        <w:pStyle w:val="5"/>
        <w:rPr>
          <w:lang w:eastAsia="sv-SE"/>
        </w:rPr>
      </w:pPr>
      <w:bookmarkStart w:id="249" w:name="_Toc58915817"/>
      <w:bookmarkStart w:id="250" w:name="_Toc29810696"/>
      <w:bookmarkStart w:id="251" w:name="_Toc130390474"/>
      <w:bookmarkStart w:id="252" w:name="_Toc145525199"/>
      <w:bookmarkStart w:id="253" w:name="_Toc120633898"/>
      <w:bookmarkStart w:id="254" w:name="_Toc138873014"/>
      <w:bookmarkStart w:id="255" w:name="_Toc120634549"/>
      <w:bookmarkStart w:id="256" w:name="_Toc76114444"/>
      <w:bookmarkStart w:id="257" w:name="_Toc36636048"/>
      <w:bookmarkStart w:id="258" w:name="_Toc76544330"/>
      <w:bookmarkStart w:id="259" w:name="_Toc120633248"/>
      <w:bookmarkStart w:id="260" w:name="_Toc120629208"/>
      <w:bookmarkStart w:id="261" w:name="_Toc82536452"/>
      <w:bookmarkStart w:id="262" w:name="_Toc66693867"/>
      <w:bookmarkStart w:id="263" w:name="_Toc120629796"/>
      <w:bookmarkStart w:id="264" w:name="_Toc74915819"/>
      <w:bookmarkStart w:id="265" w:name="_Toc89952745"/>
      <w:bookmarkStart w:id="266" w:name="_Toc138874600"/>
      <w:bookmarkStart w:id="267" w:name="_Toc45886074"/>
      <w:bookmarkStart w:id="268" w:name="_Toc129110281"/>
      <w:bookmarkStart w:id="269" w:name="_Toc106206710"/>
      <w:bookmarkStart w:id="270" w:name="_Toc120628047"/>
      <w:bookmarkStart w:id="271" w:name="_Toc120628623"/>
      <w:bookmarkStart w:id="272" w:name="_Toc153560324"/>
      <w:bookmarkStart w:id="273" w:name="_Toc129109608"/>
      <w:bookmarkStart w:id="274" w:name="_Toc121754994"/>
      <w:bookmarkStart w:id="275" w:name="_Toc137476359"/>
      <w:bookmarkStart w:id="276" w:name="_Toc58917998"/>
      <w:bookmarkStart w:id="277" w:name="_Toc161647624"/>
      <w:bookmarkStart w:id="278" w:name="_Toc53183150"/>
      <w:bookmarkStart w:id="279" w:name="_Toc99702924"/>
      <w:bookmarkStart w:id="280" w:name="_Toc130391162"/>
      <w:bookmarkStart w:id="281" w:name="_Toc121754324"/>
      <w:bookmarkStart w:id="282" w:name="_Toc129108943"/>
      <w:bookmarkStart w:id="283" w:name="_Toc37272994"/>
      <w:bookmarkStart w:id="284" w:name="_Toc98766561"/>
      <w:bookmarkStart w:id="285" w:name="_Toc120631948"/>
      <w:bookmarkStart w:id="286" w:name="_Toc130389401"/>
      <w:bookmarkStart w:id="287" w:name="_Toc120632598"/>
      <w:bookmarkStart w:id="288" w:name="_Toc120635200"/>
      <w:bookmarkStart w:id="289" w:name="_Toc131624926"/>
      <w:bookmarkStart w:id="290" w:name="_Toc120631297"/>
      <w:bookmarkStart w:id="291" w:name="_Toc21102847"/>
      <w:r>
        <w:rPr>
          <w:lang w:eastAsia="sv-SE"/>
        </w:rPr>
        <w:t>10.5.1.3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>
      <w:pPr>
        <w:rPr>
          <w:color w:val="000000"/>
          <w:lang w:eastAsia="zh-CN"/>
        </w:rPr>
      </w:pPr>
      <w:r>
        <w:rPr>
          <w:color w:val="000000"/>
          <w:lang w:eastAsia="ja-JP"/>
        </w:rPr>
        <w:t>The test purpose is to verify the ability of the SAN receiver filter to suppress interfering signals in the channels adjacent to the wanted channel</w:t>
      </w:r>
      <w:r>
        <w:rPr>
          <w:color w:val="000000"/>
          <w:lang w:eastAsia="zh-CN"/>
        </w:rPr>
        <w:t>.</w:t>
      </w:r>
    </w:p>
    <w:p>
      <w:pPr>
        <w:pStyle w:val="5"/>
        <w:rPr>
          <w:lang w:eastAsia="sv-SE"/>
        </w:rPr>
      </w:pPr>
      <w:bookmarkStart w:id="292" w:name="_Toc45886075"/>
      <w:bookmarkStart w:id="293" w:name="_Toc120631298"/>
      <w:bookmarkStart w:id="294" w:name="_Toc129109609"/>
      <w:bookmarkStart w:id="295" w:name="_Toc58915818"/>
      <w:bookmarkStart w:id="296" w:name="_Toc53183151"/>
      <w:bookmarkStart w:id="297" w:name="_Toc129110282"/>
      <w:bookmarkStart w:id="298" w:name="_Toc120633249"/>
      <w:bookmarkStart w:id="299" w:name="_Toc138873015"/>
      <w:bookmarkStart w:id="300" w:name="_Toc99702925"/>
      <w:bookmarkStart w:id="301" w:name="_Toc66693868"/>
      <w:bookmarkStart w:id="302" w:name="_Toc37272995"/>
      <w:bookmarkStart w:id="303" w:name="_Toc129108944"/>
      <w:bookmarkStart w:id="304" w:name="_Toc121754325"/>
      <w:bookmarkStart w:id="305" w:name="_Toc153560325"/>
      <w:bookmarkStart w:id="306" w:name="_Toc120633899"/>
      <w:bookmarkStart w:id="307" w:name="_Toc120629797"/>
      <w:bookmarkStart w:id="308" w:name="_Toc137476360"/>
      <w:bookmarkStart w:id="309" w:name="_Toc36636049"/>
      <w:bookmarkStart w:id="310" w:name="_Toc161647625"/>
      <w:bookmarkStart w:id="311" w:name="_Toc145525200"/>
      <w:bookmarkStart w:id="312" w:name="_Toc120629209"/>
      <w:bookmarkStart w:id="313" w:name="_Toc58917999"/>
      <w:bookmarkStart w:id="314" w:name="_Toc130389402"/>
      <w:bookmarkStart w:id="315" w:name="_Toc120635201"/>
      <w:bookmarkStart w:id="316" w:name="_Toc76114445"/>
      <w:bookmarkStart w:id="317" w:name="_Toc76544331"/>
      <w:bookmarkStart w:id="318" w:name="_Toc106206711"/>
      <w:bookmarkStart w:id="319" w:name="_Toc74915820"/>
      <w:bookmarkStart w:id="320" w:name="_Toc120634550"/>
      <w:bookmarkStart w:id="321" w:name="_Toc121754995"/>
      <w:bookmarkStart w:id="322" w:name="_Toc120628624"/>
      <w:bookmarkStart w:id="323" w:name="_Toc98766562"/>
      <w:bookmarkStart w:id="324" w:name="_Toc82536453"/>
      <w:bookmarkStart w:id="325" w:name="_Toc21102848"/>
      <w:bookmarkStart w:id="326" w:name="_Toc138874601"/>
      <w:bookmarkStart w:id="327" w:name="_Toc120631949"/>
      <w:bookmarkStart w:id="328" w:name="_Toc120628048"/>
      <w:bookmarkStart w:id="329" w:name="_Toc29810697"/>
      <w:bookmarkStart w:id="330" w:name="_Toc120632599"/>
      <w:bookmarkStart w:id="331" w:name="_Toc89952746"/>
      <w:bookmarkStart w:id="332" w:name="_Toc131624927"/>
      <w:bookmarkStart w:id="333" w:name="_Toc130391163"/>
      <w:bookmarkStart w:id="334" w:name="_Toc130390475"/>
      <w:r>
        <w:rPr>
          <w:lang w:eastAsia="sv-SE"/>
        </w:rPr>
        <w:t>10.5.1.4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>
      <w:pPr>
        <w:pStyle w:val="6"/>
      </w:pPr>
      <w:bookmarkStart w:id="335" w:name="_Toc82536454"/>
      <w:bookmarkStart w:id="336" w:name="_Toc76114446"/>
      <w:bookmarkStart w:id="337" w:name="_Toc89952747"/>
      <w:bookmarkStart w:id="338" w:name="_Toc36636050"/>
      <w:bookmarkStart w:id="339" w:name="_Toc120633900"/>
      <w:bookmarkStart w:id="340" w:name="_Toc137476361"/>
      <w:bookmarkStart w:id="341" w:name="_Toc120633250"/>
      <w:bookmarkStart w:id="342" w:name="_Toc37272996"/>
      <w:bookmarkStart w:id="343" w:name="_Toc45886076"/>
      <w:bookmarkStart w:id="344" w:name="_Toc29810698"/>
      <w:bookmarkStart w:id="345" w:name="_Toc120632600"/>
      <w:bookmarkStart w:id="346" w:name="_Toc58915819"/>
      <w:bookmarkStart w:id="347" w:name="_Toc58918000"/>
      <w:bookmarkStart w:id="348" w:name="_Toc129108945"/>
      <w:bookmarkStart w:id="349" w:name="_Toc120635202"/>
      <w:bookmarkStart w:id="350" w:name="_Toc120628049"/>
      <w:bookmarkStart w:id="351" w:name="_Toc66693869"/>
      <w:bookmarkStart w:id="352" w:name="_Toc120631950"/>
      <w:bookmarkStart w:id="353" w:name="_Toc121754326"/>
      <w:bookmarkStart w:id="354" w:name="_Toc76544332"/>
      <w:bookmarkStart w:id="355" w:name="_Toc53183152"/>
      <w:bookmarkStart w:id="356" w:name="_Toc21102849"/>
      <w:bookmarkStart w:id="357" w:name="_Toc120629210"/>
      <w:bookmarkStart w:id="358" w:name="_Toc130389403"/>
      <w:bookmarkStart w:id="359" w:name="_Toc120629798"/>
      <w:bookmarkStart w:id="360" w:name="_Toc120628625"/>
      <w:bookmarkStart w:id="361" w:name="_Toc138874602"/>
      <w:bookmarkStart w:id="362" w:name="_Toc129109610"/>
      <w:bookmarkStart w:id="363" w:name="_Toc130391164"/>
      <w:bookmarkStart w:id="364" w:name="_Toc121754996"/>
      <w:bookmarkStart w:id="365" w:name="_Toc98766563"/>
      <w:bookmarkStart w:id="366" w:name="_Toc129110283"/>
      <w:bookmarkStart w:id="367" w:name="_Toc120631299"/>
      <w:bookmarkStart w:id="368" w:name="_Toc138873016"/>
      <w:bookmarkStart w:id="369" w:name="_Toc106206712"/>
      <w:bookmarkStart w:id="370" w:name="_Toc153560326"/>
      <w:bookmarkStart w:id="371" w:name="_Toc99702926"/>
      <w:bookmarkStart w:id="372" w:name="_Toc74915821"/>
      <w:bookmarkStart w:id="373" w:name="_Toc120634551"/>
      <w:bookmarkStart w:id="374" w:name="_Toc161647626"/>
      <w:bookmarkStart w:id="375" w:name="_Toc145525201"/>
      <w:bookmarkStart w:id="376" w:name="_Toc131624928"/>
      <w:bookmarkStart w:id="377" w:name="_Toc130390476"/>
      <w:r>
        <w:t>10.5.1.4.1</w:t>
      </w:r>
      <w:r>
        <w:tab/>
      </w:r>
      <w:r>
        <w:t>Initial conditions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Test environment: Normal, see </w:t>
      </w:r>
      <w:r>
        <w:rPr>
          <w:rFonts w:eastAsia="宋体"/>
          <w:color w:val="000000"/>
          <w:lang w:eastAsia="ja-JP"/>
        </w:rPr>
        <w:t>annex B.2</w:t>
      </w:r>
      <w:r>
        <w:rPr>
          <w:rFonts w:eastAsia="宋体"/>
          <w:color w:val="000000"/>
          <w:lang w:eastAsia="zh-CN"/>
        </w:rPr>
        <w:t>.</w:t>
      </w:r>
    </w:p>
    <w:p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RF channels to be tested</w:t>
      </w:r>
      <w:r>
        <w:rPr>
          <w:rFonts w:hint="eastAsia" w:eastAsia="宋体"/>
          <w:color w:val="000000"/>
          <w:lang w:eastAsia="zh-CN"/>
        </w:rPr>
        <w:t xml:space="preserve"> for single carrier</w:t>
      </w:r>
      <w:r>
        <w:rPr>
          <w:rFonts w:eastAsia="宋体"/>
          <w:color w:val="000000"/>
          <w:lang w:eastAsia="zh-CN"/>
        </w:rPr>
        <w:t>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M; see clause </w:t>
      </w:r>
      <w:r>
        <w:rPr>
          <w:lang w:eastAsia="ja-JP"/>
        </w:rPr>
        <w:t>4.9.1</w:t>
      </w:r>
      <w:r>
        <w:rPr>
          <w:lang w:eastAsia="zh-CN"/>
        </w:rPr>
        <w:t>.</w:t>
      </w:r>
    </w:p>
    <w:p>
      <w:pPr>
        <w:rPr>
          <w:color w:val="000000"/>
          <w:lang w:eastAsia="ko-KR"/>
        </w:rPr>
      </w:pPr>
      <w:r>
        <w:rPr>
          <w:i/>
          <w:color w:val="000000"/>
          <w:lang w:eastAsia="ko-KR"/>
        </w:rPr>
        <w:t>SAN RF Bandwidth</w:t>
      </w:r>
      <w:r>
        <w:rPr>
          <w:color w:val="000000"/>
          <w:lang w:eastAsia="ko-KR"/>
        </w:rPr>
        <w:t xml:space="preserve"> edge position to be tested for multi-carrier</w:t>
      </w:r>
      <w:r>
        <w:rPr>
          <w:rFonts w:cs="v4.2.0"/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:</w:t>
      </w:r>
    </w:p>
    <w:p>
      <w:pPr>
        <w:ind w:left="568" w:hanging="284"/>
        <w:rPr>
          <w:color w:val="000000"/>
          <w:lang w:eastAsia="ko-KR"/>
        </w:rPr>
      </w:pPr>
      <w:r>
        <w:rPr>
          <w:rFonts w:hint="eastAsia" w:eastAsia="宋体"/>
          <w:color w:val="000000"/>
          <w:lang w:eastAsia="zh-CN"/>
        </w:rPr>
        <w:t>-</w:t>
      </w:r>
      <w:r>
        <w:rPr>
          <w:rFonts w:hint="eastAsia" w:eastAsia="宋体"/>
          <w:color w:val="000000"/>
          <w:lang w:eastAsia="zh-CN"/>
        </w:rPr>
        <w:tab/>
      </w:r>
      <w:r>
        <w:rPr>
          <w:color w:val="000000"/>
          <w:lang w:eastAsia="ko-KR"/>
        </w:rPr>
        <w:t>M</w:t>
      </w:r>
      <w:r>
        <w:rPr>
          <w:color w:val="000000"/>
          <w:vertAlign w:val="subscript"/>
          <w:lang w:eastAsia="ko-KR"/>
        </w:rPr>
        <w:t>RFBW</w:t>
      </w:r>
      <w:r>
        <w:rPr>
          <w:color w:val="000000"/>
          <w:lang w:eastAsia="ko-KR"/>
        </w:rPr>
        <w:t xml:space="preserve"> in single-band operation, see clause 4.9.1;</w:t>
      </w:r>
    </w:p>
    <w:p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Directions to be tested:</w:t>
      </w:r>
    </w:p>
    <w:p>
      <w:pPr>
        <w:pStyle w:val="75"/>
        <w:rPr>
          <w:ins w:id="10" w:author="ZTE, Li Lu" w:date="2024-04-15T18:06:11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cs="v4.2.0"/>
          <w:lang w:eastAsia="ja-JP"/>
        </w:rPr>
        <w:t xml:space="preserve">For SAN type 1-O, </w:t>
      </w:r>
      <w:r>
        <w:rPr>
          <w:lang w:eastAsia="zh-CN"/>
        </w:rPr>
        <w:t>receiver target reference direction (D.</w:t>
      </w:r>
      <w:r>
        <w:rPr>
          <w:rFonts w:hint="eastAsia" w:eastAsiaTheme="minorEastAsia"/>
          <w:lang w:eastAsia="zh-CN"/>
        </w:rPr>
        <w:t>26</w:t>
      </w:r>
      <w:r>
        <w:rPr>
          <w:lang w:eastAsia="zh-CN"/>
        </w:rPr>
        <w:t>),</w:t>
      </w:r>
    </w:p>
    <w:p>
      <w:pPr>
        <w:pStyle w:val="75"/>
        <w:rPr>
          <w:lang w:eastAsia="zh-CN"/>
        </w:rPr>
      </w:pPr>
      <w:ins w:id="11" w:author="ZTE, Li Lu" w:date="2024-04-15T18:06:44Z">
        <w:r>
          <w:rPr>
            <w:lang w:eastAsia="ja-JP"/>
          </w:rPr>
          <w:t>-</w:t>
        </w:r>
      </w:ins>
      <w:ins w:id="12" w:author="ZTE, Li Lu" w:date="2024-04-15T18:06:44Z">
        <w:r>
          <w:rPr>
            <w:lang w:eastAsia="ja-JP"/>
          </w:rPr>
          <w:tab/>
        </w:r>
      </w:ins>
      <w:ins w:id="13" w:author="ZTE, Li Lu" w:date="2024-04-15T18:06:27Z">
        <w:r>
          <w:rPr>
            <w:rFonts w:cs="v4.2.0"/>
            <w:lang w:eastAsia="ja-JP"/>
          </w:rPr>
          <w:t xml:space="preserve">For SAN type </w:t>
        </w:r>
      </w:ins>
      <w:ins w:id="14" w:author="ZTE, Li Lu" w:date="2024-04-15T18:06:48Z">
        <w:r>
          <w:rPr>
            <w:rFonts w:hint="eastAsia" w:eastAsia="宋体" w:cs="v4.2.0"/>
            <w:lang w:val="en-US" w:eastAsia="zh-CN"/>
          </w:rPr>
          <w:t>2</w:t>
        </w:r>
      </w:ins>
      <w:ins w:id="15" w:author="ZTE, Li Lu" w:date="2024-04-15T18:06:27Z">
        <w:r>
          <w:rPr>
            <w:rFonts w:cs="v4.2.0"/>
            <w:lang w:eastAsia="ja-JP"/>
          </w:rPr>
          <w:t xml:space="preserve">-O, </w:t>
        </w:r>
      </w:ins>
      <w:ins w:id="16" w:author="ZTE, Li Lu" w:date="2024-04-15T18:21:10Z">
        <w:r>
          <w:rPr>
            <w:rFonts w:hint="eastAsia"/>
            <w:lang w:eastAsia="zh-CN"/>
          </w:rPr>
          <w:t>OTA REFSENS receiver target reference direction</w:t>
        </w:r>
      </w:ins>
      <w:ins w:id="17" w:author="ZTE, Li Lu" w:date="2024-04-15T18:06:27Z">
        <w:r>
          <w:rPr>
            <w:lang w:eastAsia="zh-CN"/>
          </w:rPr>
          <w:t xml:space="preserve"> (D.</w:t>
        </w:r>
      </w:ins>
      <w:ins w:id="18" w:author="ZTE, Li Lu" w:date="2024-04-15T18:20:52Z">
        <w:r>
          <w:rPr>
            <w:rFonts w:hint="eastAsia" w:eastAsiaTheme="minorEastAsia"/>
            <w:lang w:val="en-US" w:eastAsia="zh-CN"/>
          </w:rPr>
          <w:t>4</w:t>
        </w:r>
      </w:ins>
      <w:ins w:id="19" w:author="ZTE, Li Lu" w:date="2024-04-15T18:20:53Z">
        <w:r>
          <w:rPr>
            <w:rFonts w:hint="eastAsia" w:eastAsiaTheme="minorEastAsia"/>
            <w:lang w:val="en-US" w:eastAsia="zh-CN"/>
          </w:rPr>
          <w:t>4</w:t>
        </w:r>
      </w:ins>
      <w:ins w:id="20" w:author="ZTE, Li Lu" w:date="2024-04-15T18:06:27Z">
        <w:r>
          <w:rPr>
            <w:lang w:eastAsia="zh-CN"/>
          </w:rPr>
          <w:t>),</w:t>
        </w:r>
      </w:ins>
    </w:p>
    <w:p>
      <w:pPr>
        <w:pStyle w:val="6"/>
      </w:pPr>
      <w:bookmarkStart w:id="378" w:name="_Toc145525202"/>
      <w:bookmarkStart w:id="379" w:name="_Toc120629799"/>
      <w:bookmarkStart w:id="380" w:name="_Toc138874603"/>
      <w:bookmarkStart w:id="381" w:name="_Toc130391165"/>
      <w:bookmarkStart w:id="382" w:name="_Toc129108946"/>
      <w:bookmarkStart w:id="383" w:name="_Toc138873017"/>
      <w:bookmarkStart w:id="384" w:name="_Toc129109611"/>
      <w:bookmarkStart w:id="385" w:name="_Toc99702927"/>
      <w:bookmarkStart w:id="386" w:name="_Toc120628626"/>
      <w:bookmarkStart w:id="387" w:name="_Toc137476362"/>
      <w:bookmarkStart w:id="388" w:name="_Toc36636051"/>
      <w:bookmarkStart w:id="389" w:name="_Toc89952748"/>
      <w:bookmarkStart w:id="390" w:name="_Toc120631951"/>
      <w:bookmarkStart w:id="391" w:name="_Toc106206713"/>
      <w:bookmarkStart w:id="392" w:name="_Toc121754327"/>
      <w:bookmarkStart w:id="393" w:name="_Toc37272997"/>
      <w:bookmarkStart w:id="394" w:name="_Toc161647627"/>
      <w:bookmarkStart w:id="395" w:name="_Toc120628050"/>
      <w:bookmarkStart w:id="396" w:name="_Toc131624929"/>
      <w:bookmarkStart w:id="397" w:name="_Toc153560327"/>
      <w:bookmarkStart w:id="398" w:name="_Toc21102850"/>
      <w:bookmarkStart w:id="399" w:name="_Toc130389404"/>
      <w:bookmarkStart w:id="400" w:name="_Toc121754997"/>
      <w:bookmarkStart w:id="401" w:name="_Toc45886077"/>
      <w:bookmarkStart w:id="402" w:name="_Toc120635203"/>
      <w:bookmarkStart w:id="403" w:name="_Toc53183153"/>
      <w:bookmarkStart w:id="404" w:name="_Toc76544333"/>
      <w:bookmarkStart w:id="405" w:name="_Toc82536455"/>
      <w:bookmarkStart w:id="406" w:name="_Toc120634552"/>
      <w:bookmarkStart w:id="407" w:name="_Toc130390477"/>
      <w:bookmarkStart w:id="408" w:name="_Toc120629211"/>
      <w:bookmarkStart w:id="409" w:name="_Toc76114447"/>
      <w:bookmarkStart w:id="410" w:name="_Toc120633901"/>
      <w:bookmarkStart w:id="411" w:name="_Toc58918001"/>
      <w:bookmarkStart w:id="412" w:name="_Toc98766564"/>
      <w:bookmarkStart w:id="413" w:name="_Toc29810699"/>
      <w:bookmarkStart w:id="414" w:name="_Toc74915822"/>
      <w:bookmarkStart w:id="415" w:name="_Toc120633251"/>
      <w:bookmarkStart w:id="416" w:name="_Toc129110284"/>
      <w:bookmarkStart w:id="417" w:name="_Toc120631300"/>
      <w:bookmarkStart w:id="418" w:name="_Toc58915820"/>
      <w:bookmarkStart w:id="419" w:name="_Toc66693870"/>
      <w:bookmarkStart w:id="420" w:name="_Toc120632601"/>
      <w:r>
        <w:t>10.5.1.4.2</w:t>
      </w:r>
      <w:r>
        <w:tab/>
      </w:r>
      <w:r>
        <w:t>Procedure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>
      <w:pPr>
        <w:pStyle w:val="75"/>
        <w:rPr>
          <w:lang w:eastAsia="zh-CN"/>
        </w:rPr>
      </w:pPr>
      <w:r>
        <w:rPr>
          <w:lang w:eastAsia="ja-JP"/>
        </w:rPr>
        <w:t>1)</w:t>
      </w:r>
      <w:r>
        <w:rPr>
          <w:lang w:eastAsia="ja-JP"/>
        </w:rPr>
        <w:tab/>
      </w:r>
      <w:r>
        <w:rPr>
          <w:lang w:eastAsia="ja-JP"/>
        </w:rPr>
        <w:t xml:space="preserve">Place the SAN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rPr>
          <w:lang w:eastAsia="ja-JP"/>
        </w:rP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  <w:lang w:eastAsia="ja-JP"/>
        </w:rPr>
        <w:t xml:space="preserve">, as shown in </w:t>
      </w:r>
      <w:r>
        <w:rPr>
          <w:rFonts w:eastAsia="MS Mincho"/>
          <w:lang w:eastAsia="ja-JP"/>
        </w:rPr>
        <w:t xml:space="preserve">annex </w:t>
      </w:r>
      <w:r>
        <w:rPr>
          <w:rFonts w:hint="eastAsia" w:eastAsiaTheme="minorEastAsia"/>
          <w:lang w:eastAsia="zh-CN"/>
        </w:rPr>
        <w:t>D.4.2</w:t>
      </w:r>
      <w:r>
        <w:rPr>
          <w:lang w:eastAsia="ja-JP"/>
        </w:rPr>
        <w:t>.</w:t>
      </w:r>
    </w:p>
    <w:p>
      <w:pPr>
        <w:pStyle w:val="75"/>
        <w:rPr>
          <w:lang w:eastAsia="zh-CN"/>
        </w:rPr>
      </w:pPr>
      <w:r>
        <w:rPr>
          <w:lang w:eastAsia="ja-JP"/>
        </w:rPr>
        <w:t>2)</w:t>
      </w:r>
      <w:r>
        <w:rPr>
          <w:lang w:eastAsia="ja-JP"/>
        </w:rPr>
        <w:tab/>
      </w:r>
      <w:r>
        <w:rPr>
          <w:lang w:eastAsia="ja-JP"/>
        </w:rP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SAN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75"/>
        <w:rPr>
          <w:lang w:eastAsia="zh-CN"/>
        </w:rPr>
      </w:pPr>
      <w:r>
        <w:rPr>
          <w:rFonts w:eastAsia="MS Mincho"/>
          <w:lang w:eastAsia="ja-JP"/>
        </w:rPr>
        <w:t>3)</w:t>
      </w:r>
      <w:r>
        <w:rPr>
          <w:rFonts w:eastAsia="MS Mincho"/>
          <w:lang w:eastAsia="ja-JP"/>
        </w:rPr>
        <w:tab/>
      </w:r>
      <w:r>
        <w:rPr>
          <w:lang w:eastAsia="ja-JP"/>
        </w:rPr>
        <w:t xml:space="preserve">Align </w:t>
      </w:r>
      <w:r>
        <w:rPr>
          <w:lang w:eastAsia="zh-CN"/>
        </w:rPr>
        <w:t xml:space="preserve">the SAN </w:t>
      </w:r>
      <w:r>
        <w:rPr>
          <w:lang w:eastAsia="ja-JP"/>
        </w:rPr>
        <w:t xml:space="preserve">with the test antenna </w:t>
      </w:r>
      <w:r>
        <w:rPr>
          <w:lang w:eastAsia="zh-CN"/>
        </w:rPr>
        <w:t>in the declared direction to be tested.</w:t>
      </w:r>
    </w:p>
    <w:p>
      <w:pPr>
        <w:pStyle w:val="75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SAN so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antenna(s).</w:t>
      </w:r>
    </w:p>
    <w:p>
      <w:pPr>
        <w:pStyle w:val="75"/>
        <w:rPr>
          <w:lang w:eastAsia="ja-JP"/>
        </w:rPr>
      </w:pPr>
      <w:r>
        <w:rPr>
          <w:lang w:eastAsia="ja-JP"/>
        </w:rPr>
        <w:t>5)</w:t>
      </w:r>
      <w:r>
        <w:rPr>
          <w:lang w:eastAsia="zh-CN"/>
        </w:rPr>
        <w:tab/>
      </w:r>
      <w:r>
        <w:rPr>
          <w:lang w:eastAsia="ja-JP"/>
        </w:rPr>
        <w:t>Configure the beam peak direction for the transmitter according to the declared reference beam direction pair for the appropriate beam identifier.</w:t>
      </w:r>
    </w:p>
    <w:p>
      <w:pPr>
        <w:pStyle w:val="75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For FDD operation, set the SAN to transmit beam(s) of the same operational band as the OSDD or </w:t>
      </w:r>
      <w:r>
        <w:rPr>
          <w:i/>
          <w:lang w:eastAsia="ja-JP"/>
        </w:rPr>
        <w:t>OTA REFSENS RoAoA</w:t>
      </w:r>
      <w:r>
        <w:rPr>
          <w:lang w:eastAsia="zh-CN"/>
        </w:rPr>
        <w:t xml:space="preserve"> being tested according to the appropriate test configuration in clauses 4.7 and 4.8.</w:t>
      </w:r>
    </w:p>
    <w:p>
      <w:pPr>
        <w:pStyle w:val="75"/>
        <w:rPr>
          <w:lang w:eastAsia="ja-JP"/>
        </w:rPr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Set the test signal mean power so that the calibrated radiated power at the SAN Antenna Array coordinate system reference point is as follows:</w:t>
      </w:r>
    </w:p>
    <w:p>
      <w:pPr>
        <w:pStyle w:val="76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>
        <w:rPr>
          <w:lang w:eastAsia="ja-JP"/>
        </w:rPr>
        <w:t xml:space="preserve">Set the signal generator for the wanted signal to transmit </w:t>
      </w:r>
      <w:r>
        <w:rPr>
          <w:rFonts w:eastAsia="MS Mincho"/>
          <w:lang w:eastAsia="ja-JP"/>
        </w:rPr>
        <w:t xml:space="preserve">as </w:t>
      </w:r>
      <w:r>
        <w:rPr>
          <w:lang w:eastAsia="ja-JP"/>
        </w:rPr>
        <w:t xml:space="preserve">specified in table </w:t>
      </w:r>
      <w:r>
        <w:rPr>
          <w:lang w:eastAsia="sv-SE"/>
        </w:rPr>
        <w:t>10.5.1.</w:t>
      </w:r>
      <w:del w:id="21" w:author="ZTE, Li Lu" w:date="2024-04-15T17:58:15Z">
        <w:r>
          <w:rPr>
            <w:rFonts w:hint="default"/>
            <w:lang w:val="en-US" w:eastAsia="sv-SE"/>
          </w:rPr>
          <w:delText>2.1</w:delText>
        </w:r>
      </w:del>
      <w:ins w:id="22" w:author="ZTE, Li Lu" w:date="2024-04-15T17:58:15Z">
        <w:r>
          <w:rPr>
            <w:rFonts w:hint="eastAsia" w:eastAsia="宋体"/>
            <w:lang w:val="en-US" w:eastAsia="zh-CN"/>
          </w:rPr>
          <w:t>5.2</w:t>
        </w:r>
      </w:ins>
      <w:r>
        <w:rPr>
          <w:lang w:eastAsia="ja-JP"/>
        </w:rPr>
        <w:t xml:space="preserve">-1 </w:t>
      </w:r>
      <w:r>
        <w:rPr>
          <w:lang w:eastAsia="zh-CN"/>
        </w:rPr>
        <w:t xml:space="preserve">for </w:t>
      </w:r>
      <w:r>
        <w:rPr>
          <w:i/>
          <w:lang w:eastAsia="zh-CN"/>
        </w:rPr>
        <w:t>SAN type 1-O</w:t>
      </w:r>
      <w:ins w:id="23" w:author="ZTE, Li Lu" w:date="2024-04-15T17:50:42Z">
        <w:r>
          <w:rPr>
            <w:rFonts w:hint="eastAsia"/>
            <w:i/>
            <w:lang w:val="en-US" w:eastAsia="zh-CN"/>
          </w:rPr>
          <w:t xml:space="preserve"> and</w:t>
        </w:r>
      </w:ins>
      <w:ins w:id="24" w:author="ZTE, Li Lu" w:date="2024-04-15T17:50:44Z">
        <w:r>
          <w:rPr>
            <w:rFonts w:hint="eastAsia"/>
            <w:i/>
            <w:lang w:val="en-US" w:eastAsia="zh-CN"/>
          </w:rPr>
          <w:t xml:space="preserve"> </w:t>
        </w:r>
      </w:ins>
      <w:ins w:id="25" w:author="ZTE, Li Lu" w:date="2024-04-15T17:50:45Z">
        <w:r>
          <w:rPr>
            <w:lang w:eastAsia="ja-JP"/>
          </w:rPr>
          <w:t xml:space="preserve">table </w:t>
        </w:r>
      </w:ins>
      <w:ins w:id="26" w:author="ZTE, Li Lu" w:date="2024-04-15T17:50:45Z">
        <w:r>
          <w:rPr>
            <w:lang w:eastAsia="sv-SE"/>
          </w:rPr>
          <w:t>10.5.1.</w:t>
        </w:r>
      </w:ins>
      <w:ins w:id="27" w:author="ZTE, Li Lu" w:date="2024-04-15T17:58:54Z">
        <w:r>
          <w:rPr>
            <w:rFonts w:hint="eastAsia" w:eastAsia="宋体"/>
            <w:lang w:val="en-US" w:eastAsia="zh-CN"/>
          </w:rPr>
          <w:t>5</w:t>
        </w:r>
      </w:ins>
      <w:ins w:id="28" w:author="ZTE, Li Lu" w:date="2024-04-15T17:58:55Z">
        <w:r>
          <w:rPr>
            <w:rFonts w:hint="eastAsia" w:eastAsia="宋体"/>
            <w:lang w:val="en-US" w:eastAsia="zh-CN"/>
          </w:rPr>
          <w:t>.3</w:t>
        </w:r>
      </w:ins>
      <w:ins w:id="29" w:author="ZTE, Li Lu" w:date="2024-04-15T17:50:45Z">
        <w:r>
          <w:rPr>
            <w:lang w:eastAsia="ja-JP"/>
          </w:rPr>
          <w:t xml:space="preserve">-1 </w:t>
        </w:r>
      </w:ins>
      <w:ins w:id="30" w:author="ZTE, Li Lu" w:date="2024-04-15T17:50:45Z">
        <w:r>
          <w:rPr>
            <w:lang w:eastAsia="zh-CN"/>
          </w:rPr>
          <w:t xml:space="preserve">for </w:t>
        </w:r>
      </w:ins>
      <w:ins w:id="31" w:author="ZTE, Li Lu" w:date="2024-04-15T17:50:45Z">
        <w:r>
          <w:rPr>
            <w:i/>
            <w:lang w:eastAsia="zh-CN"/>
          </w:rPr>
          <w:t xml:space="preserve">SAN type </w:t>
        </w:r>
      </w:ins>
      <w:ins w:id="32" w:author="ZTE, Li Lu" w:date="2024-04-15T17:59:13Z">
        <w:r>
          <w:rPr>
            <w:rFonts w:hint="eastAsia"/>
            <w:i/>
            <w:lang w:val="en-US" w:eastAsia="zh-CN"/>
          </w:rPr>
          <w:t>2</w:t>
        </w:r>
      </w:ins>
      <w:ins w:id="33" w:author="ZTE, Li Lu" w:date="2024-04-15T17:50:45Z">
        <w:r>
          <w:rPr>
            <w:i/>
            <w:lang w:eastAsia="zh-CN"/>
          </w:rPr>
          <w:t>-O</w:t>
        </w:r>
      </w:ins>
      <w:ins w:id="34" w:author="ZTE, Li Lu" w:date="2024-04-15T17:59:08Z">
        <w:r>
          <w:rPr>
            <w:rFonts w:hint="eastAsia"/>
            <w:i/>
            <w:lang w:val="en-US" w:eastAsia="zh-CN"/>
          </w:rPr>
          <w:t>.</w:t>
        </w:r>
      </w:ins>
      <w:ins w:id="35" w:author="ZTE, Li Lu" w:date="2024-04-15T17:50:45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 </w:t>
      </w:r>
    </w:p>
    <w:p>
      <w:pPr>
        <w:pStyle w:val="76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>
        <w:rPr>
          <w:lang w:eastAsia="ja-JP"/>
        </w:rPr>
        <w:t xml:space="preserve">Set the signal generator for the interfering signal at the </w:t>
      </w:r>
      <w:r>
        <w:rPr>
          <w:rFonts w:cs="v4.2.0"/>
          <w:lang w:eastAsia="ja-JP"/>
        </w:rPr>
        <w:t>adjacent channel</w:t>
      </w:r>
      <w:r>
        <w:rPr>
          <w:lang w:eastAsia="ja-JP"/>
        </w:rPr>
        <w:t xml:space="preserve"> frequency of the wanted signal to transmit as specified in table </w:t>
      </w:r>
      <w:r>
        <w:rPr>
          <w:lang w:eastAsia="sv-SE"/>
        </w:rPr>
        <w:t>10.5.1.</w:t>
      </w:r>
      <w:del w:id="36" w:author="ZTE, Li Lu" w:date="2024-04-15T17:59:34Z">
        <w:r>
          <w:rPr>
            <w:rFonts w:hint="default"/>
            <w:lang w:val="en-US" w:eastAsia="sv-SE"/>
          </w:rPr>
          <w:delText>2.1</w:delText>
        </w:r>
      </w:del>
      <w:ins w:id="37" w:author="ZTE, Li Lu" w:date="2024-04-15T17:59:34Z">
        <w:r>
          <w:rPr>
            <w:rFonts w:hint="eastAsia" w:eastAsia="宋体"/>
            <w:lang w:val="en-US" w:eastAsia="zh-CN"/>
          </w:rPr>
          <w:t>5</w:t>
        </w:r>
      </w:ins>
      <w:ins w:id="38" w:author="ZTE, Li Lu" w:date="2024-04-15T17:59:35Z">
        <w:r>
          <w:rPr>
            <w:rFonts w:hint="eastAsia" w:eastAsia="宋体"/>
            <w:lang w:val="en-US" w:eastAsia="zh-CN"/>
          </w:rPr>
          <w:t>.2</w:t>
        </w:r>
      </w:ins>
      <w:r>
        <w:rPr>
          <w:lang w:eastAsia="ja-JP"/>
        </w:rPr>
        <w:t xml:space="preserve">-1 </w:t>
      </w:r>
      <w:r>
        <w:rPr>
          <w:lang w:eastAsia="zh-CN"/>
        </w:rPr>
        <w:t xml:space="preserve">for </w:t>
      </w:r>
      <w:r>
        <w:rPr>
          <w:i/>
          <w:lang w:eastAsia="zh-CN"/>
        </w:rPr>
        <w:t>SAN type 1-O</w:t>
      </w:r>
      <w:ins w:id="39" w:author="ZTE, Li Lu" w:date="2024-04-15T17:59:28Z">
        <w:r>
          <w:rPr>
            <w:rFonts w:hint="eastAsia"/>
            <w:i/>
            <w:lang w:val="en-US" w:eastAsia="zh-CN"/>
          </w:rPr>
          <w:t xml:space="preserve"> and </w:t>
        </w:r>
      </w:ins>
      <w:ins w:id="40" w:author="ZTE, Li Lu" w:date="2024-04-15T17:59:28Z">
        <w:r>
          <w:rPr>
            <w:lang w:eastAsia="ja-JP"/>
          </w:rPr>
          <w:t xml:space="preserve">table </w:t>
        </w:r>
      </w:ins>
      <w:ins w:id="41" w:author="ZTE, Li Lu" w:date="2024-04-15T17:59:28Z">
        <w:r>
          <w:rPr>
            <w:lang w:eastAsia="sv-SE"/>
          </w:rPr>
          <w:t>10.5.1.</w:t>
        </w:r>
      </w:ins>
      <w:ins w:id="42" w:author="ZTE, Li Lu" w:date="2024-04-15T17:59:28Z">
        <w:r>
          <w:rPr>
            <w:rFonts w:hint="eastAsia" w:eastAsia="宋体"/>
            <w:lang w:val="en-US" w:eastAsia="zh-CN"/>
          </w:rPr>
          <w:t>5.3</w:t>
        </w:r>
      </w:ins>
      <w:ins w:id="43" w:author="ZTE, Li Lu" w:date="2024-04-15T17:59:28Z">
        <w:r>
          <w:rPr>
            <w:lang w:eastAsia="ja-JP"/>
          </w:rPr>
          <w:t xml:space="preserve">-1 </w:t>
        </w:r>
      </w:ins>
      <w:ins w:id="44" w:author="ZTE, Li Lu" w:date="2024-04-15T17:59:28Z">
        <w:r>
          <w:rPr>
            <w:lang w:eastAsia="zh-CN"/>
          </w:rPr>
          <w:t xml:space="preserve">for </w:t>
        </w:r>
      </w:ins>
      <w:ins w:id="45" w:author="ZTE, Li Lu" w:date="2024-04-15T17:59:28Z">
        <w:r>
          <w:rPr>
            <w:i/>
            <w:lang w:eastAsia="zh-CN"/>
          </w:rPr>
          <w:t xml:space="preserve">SAN type </w:t>
        </w:r>
      </w:ins>
      <w:ins w:id="46" w:author="ZTE, Li Lu" w:date="2024-04-15T17:59:28Z">
        <w:r>
          <w:rPr>
            <w:rFonts w:hint="eastAsia"/>
            <w:i/>
            <w:lang w:val="en-US" w:eastAsia="zh-CN"/>
          </w:rPr>
          <w:t>2</w:t>
        </w:r>
      </w:ins>
      <w:ins w:id="47" w:author="ZTE, Li Lu" w:date="2024-04-15T17:59:28Z">
        <w:r>
          <w:rPr>
            <w:i/>
            <w:lang w:eastAsia="zh-CN"/>
          </w:rPr>
          <w:t>-O</w:t>
        </w:r>
      </w:ins>
      <w:r>
        <w:rPr>
          <w:lang w:eastAsia="zh-CN"/>
        </w:rPr>
        <w:t>.</w:t>
      </w:r>
    </w:p>
    <w:p>
      <w:pPr>
        <w:pStyle w:val="75"/>
        <w:rPr>
          <w:rFonts w:eastAsia="宋体"/>
          <w:lang w:eastAsia="ja-JP"/>
        </w:rPr>
      </w:pPr>
      <w:r>
        <w:rPr>
          <w:rFonts w:eastAsia="宋体"/>
          <w:lang w:eastAsia="zh-CN"/>
        </w:rPr>
        <w:t>8)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Measure </w:t>
      </w:r>
      <w:r>
        <w:rPr>
          <w:rFonts w:eastAsia="宋体"/>
          <w:lang w:eastAsia="ja-JP"/>
        </w:rPr>
        <w:t xml:space="preserve">throughput </w:t>
      </w:r>
      <w:r>
        <w:rPr>
          <w:lang w:eastAsia="ja-JP"/>
        </w:rPr>
        <w:t xml:space="preserve">according to annex A.1 </w:t>
      </w:r>
      <w:r>
        <w:rPr>
          <w:rFonts w:eastAsia="宋体"/>
          <w:lang w:eastAsia="ja-JP"/>
        </w:rPr>
        <w:t>for each supported polarization</w:t>
      </w:r>
      <w:r>
        <w:rPr>
          <w:rFonts w:cs="v4.2.0"/>
          <w:lang w:eastAsia="ja-JP"/>
        </w:rPr>
        <w:t xml:space="preserve">, for multi-carrier operation the throughput shall be measured </w:t>
      </w:r>
      <w:r>
        <w:rPr>
          <w:lang w:eastAsia="ja-JP"/>
        </w:rPr>
        <w:t>for relevant carriers specified by the test configuration specified in clauses 4.7.2 and 4.8</w:t>
      </w:r>
      <w:r>
        <w:rPr>
          <w:rFonts w:eastAsia="宋体"/>
          <w:lang w:eastAsia="ja-JP"/>
        </w:rPr>
        <w:t>.</w:t>
      </w:r>
    </w:p>
    <w:p>
      <w:pPr>
        <w:pStyle w:val="5"/>
        <w:rPr>
          <w:lang w:eastAsia="sv-SE"/>
        </w:rPr>
      </w:pPr>
      <w:bookmarkStart w:id="421" w:name="_Toc98766565"/>
      <w:bookmarkStart w:id="422" w:name="_Toc29810700"/>
      <w:bookmarkStart w:id="423" w:name="_Toc37272998"/>
      <w:bookmarkStart w:id="424" w:name="_Toc130389405"/>
      <w:bookmarkStart w:id="425" w:name="_Toc120632602"/>
      <w:bookmarkStart w:id="426" w:name="_Toc121754328"/>
      <w:bookmarkStart w:id="427" w:name="_Toc21102851"/>
      <w:bookmarkStart w:id="428" w:name="_Toc120633902"/>
      <w:bookmarkStart w:id="429" w:name="_Toc99702928"/>
      <w:bookmarkStart w:id="430" w:name="_Toc131624930"/>
      <w:bookmarkStart w:id="431" w:name="_Toc129108947"/>
      <w:bookmarkStart w:id="432" w:name="_Toc130390478"/>
      <w:bookmarkStart w:id="433" w:name="_Toc120629212"/>
      <w:bookmarkStart w:id="434" w:name="_Toc120635204"/>
      <w:bookmarkStart w:id="435" w:name="_Toc138873018"/>
      <w:bookmarkStart w:id="436" w:name="_Toc129110285"/>
      <w:bookmarkStart w:id="437" w:name="_Toc153560328"/>
      <w:bookmarkStart w:id="438" w:name="_Toc36636052"/>
      <w:bookmarkStart w:id="439" w:name="_Toc138874604"/>
      <w:bookmarkStart w:id="440" w:name="_Toc137476363"/>
      <w:bookmarkStart w:id="441" w:name="_Toc129109612"/>
      <w:bookmarkStart w:id="442" w:name="_Toc120631301"/>
      <w:bookmarkStart w:id="443" w:name="_Toc74915823"/>
      <w:bookmarkStart w:id="444" w:name="_Toc120634553"/>
      <w:bookmarkStart w:id="445" w:name="_Toc89952749"/>
      <w:bookmarkStart w:id="446" w:name="_Toc53183154"/>
      <w:bookmarkStart w:id="447" w:name="_Toc130391166"/>
      <w:bookmarkStart w:id="448" w:name="_Toc121754998"/>
      <w:bookmarkStart w:id="449" w:name="_Toc45886078"/>
      <w:bookmarkStart w:id="450" w:name="_Toc58918002"/>
      <w:bookmarkStart w:id="451" w:name="_Toc120629800"/>
      <w:bookmarkStart w:id="452" w:name="_Toc161647628"/>
      <w:bookmarkStart w:id="453" w:name="_Toc120631952"/>
      <w:bookmarkStart w:id="454" w:name="_Toc76114448"/>
      <w:bookmarkStart w:id="455" w:name="_Toc120628627"/>
      <w:bookmarkStart w:id="456" w:name="_Toc120628051"/>
      <w:bookmarkStart w:id="457" w:name="_Toc120633252"/>
      <w:bookmarkStart w:id="458" w:name="_Toc82536456"/>
      <w:bookmarkStart w:id="459" w:name="_Toc58915821"/>
      <w:bookmarkStart w:id="460" w:name="_Toc106206714"/>
      <w:bookmarkStart w:id="461" w:name="_Toc66693871"/>
      <w:bookmarkStart w:id="462" w:name="_Toc145525203"/>
      <w:bookmarkStart w:id="463" w:name="_Toc76544334"/>
      <w:r>
        <w:rPr>
          <w:lang w:eastAsia="sv-SE"/>
        </w:rPr>
        <w:t>10.5.1.5</w:t>
      </w:r>
      <w:r>
        <w:rPr>
          <w:lang w:eastAsia="sv-SE"/>
        </w:rPr>
        <w:tab/>
      </w:r>
      <w:bookmarkStart w:id="464" w:name="_Hlk513649853"/>
      <w:r>
        <w:rPr>
          <w:lang w:eastAsia="sv-SE"/>
        </w:rPr>
        <w:t xml:space="preserve">Test </w:t>
      </w:r>
      <w:bookmarkEnd w:id="464"/>
      <w:r>
        <w:rPr>
          <w:lang w:eastAsia="sv-SE"/>
        </w:rPr>
        <w:t>requirement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>
      <w:pPr>
        <w:pStyle w:val="6"/>
      </w:pPr>
      <w:bookmarkStart w:id="465" w:name="_Toc129108948"/>
      <w:bookmarkStart w:id="466" w:name="_Toc121754999"/>
      <w:bookmarkStart w:id="467" w:name="_Toc129109613"/>
      <w:bookmarkStart w:id="468" w:name="_Toc58918003"/>
      <w:bookmarkStart w:id="469" w:name="_Toc45886079"/>
      <w:bookmarkStart w:id="470" w:name="_Toc99702929"/>
      <w:bookmarkStart w:id="471" w:name="_Toc129110286"/>
      <w:bookmarkStart w:id="472" w:name="_Toc138874605"/>
      <w:bookmarkStart w:id="473" w:name="_Toc138873019"/>
      <w:bookmarkStart w:id="474" w:name="_Toc120633903"/>
      <w:bookmarkStart w:id="475" w:name="_Toc21102852"/>
      <w:bookmarkStart w:id="476" w:name="_Toc120631302"/>
      <w:bookmarkStart w:id="477" w:name="_Toc66693872"/>
      <w:bookmarkStart w:id="478" w:name="_Toc37272999"/>
      <w:bookmarkStart w:id="479" w:name="_Toc76544335"/>
      <w:bookmarkStart w:id="480" w:name="_Toc121754329"/>
      <w:bookmarkStart w:id="481" w:name="_Toc53183155"/>
      <w:bookmarkStart w:id="482" w:name="_Toc153560329"/>
      <w:bookmarkStart w:id="483" w:name="_Toc145525204"/>
      <w:bookmarkStart w:id="484" w:name="_Toc120628052"/>
      <w:bookmarkStart w:id="485" w:name="_Toc120634554"/>
      <w:bookmarkStart w:id="486" w:name="_Toc161647629"/>
      <w:bookmarkStart w:id="487" w:name="_Toc74915824"/>
      <w:bookmarkStart w:id="488" w:name="_Toc120635205"/>
      <w:bookmarkStart w:id="489" w:name="_Toc89952750"/>
      <w:bookmarkStart w:id="490" w:name="_Toc120629801"/>
      <w:bookmarkStart w:id="491" w:name="_Toc130391167"/>
      <w:bookmarkStart w:id="492" w:name="_Toc106206715"/>
      <w:bookmarkStart w:id="493" w:name="_Toc130390479"/>
      <w:bookmarkStart w:id="494" w:name="_Toc82536457"/>
      <w:bookmarkStart w:id="495" w:name="_Toc36636053"/>
      <w:bookmarkStart w:id="496" w:name="_Toc130389406"/>
      <w:bookmarkStart w:id="497" w:name="_Toc58915822"/>
      <w:bookmarkStart w:id="498" w:name="_Toc29810701"/>
      <w:bookmarkStart w:id="499" w:name="_Toc120628628"/>
      <w:bookmarkStart w:id="500" w:name="_Toc137476364"/>
      <w:bookmarkStart w:id="501" w:name="_Toc120629213"/>
      <w:bookmarkStart w:id="502" w:name="_Toc131624931"/>
      <w:bookmarkStart w:id="503" w:name="_Toc98766566"/>
      <w:bookmarkStart w:id="504" w:name="_Toc120633253"/>
      <w:bookmarkStart w:id="505" w:name="_Toc120631953"/>
      <w:bookmarkStart w:id="506" w:name="_Toc120632603"/>
      <w:bookmarkStart w:id="507" w:name="_Toc76114449"/>
      <w:r>
        <w:t>10.5.1.5.1</w:t>
      </w:r>
      <w:r>
        <w:tab/>
      </w:r>
      <w:r>
        <w:t>General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The test requirement is calculated from the OTA wanted signal mean power level offset by the OTA ACS Test Tolerance specified in clause 4.1.</w:t>
      </w:r>
    </w:p>
    <w:p>
      <w:pPr>
        <w:pStyle w:val="6"/>
      </w:pPr>
      <w:bookmarkStart w:id="508" w:name="_Toc130389407"/>
      <w:bookmarkStart w:id="509" w:name="_Toc120635206"/>
      <w:bookmarkStart w:id="510" w:name="_Toc129110287"/>
      <w:bookmarkStart w:id="511" w:name="_Toc130391168"/>
      <w:bookmarkStart w:id="512" w:name="_Toc120631954"/>
      <w:bookmarkStart w:id="513" w:name="_Toc129108949"/>
      <w:bookmarkStart w:id="514" w:name="_Toc120631303"/>
      <w:bookmarkStart w:id="515" w:name="_Toc21102853"/>
      <w:bookmarkStart w:id="516" w:name="_Toc121755000"/>
      <w:bookmarkStart w:id="517" w:name="_Toc120628053"/>
      <w:bookmarkStart w:id="518" w:name="_Toc120628629"/>
      <w:bookmarkStart w:id="519" w:name="_Toc89952751"/>
      <w:bookmarkStart w:id="520" w:name="_Toc74915825"/>
      <w:bookmarkStart w:id="521" w:name="_Toc130390480"/>
      <w:bookmarkStart w:id="522" w:name="_Toc131624932"/>
      <w:bookmarkStart w:id="523" w:name="_Toc120634555"/>
      <w:bookmarkStart w:id="524" w:name="_Toc120629214"/>
      <w:bookmarkStart w:id="525" w:name="_Toc36636054"/>
      <w:bookmarkStart w:id="526" w:name="_Toc120633254"/>
      <w:bookmarkStart w:id="527" w:name="_Toc53183156"/>
      <w:bookmarkStart w:id="528" w:name="_Toc161647630"/>
      <w:bookmarkStart w:id="529" w:name="_Toc45886080"/>
      <w:bookmarkStart w:id="530" w:name="_Toc137476365"/>
      <w:bookmarkStart w:id="531" w:name="_Toc66693873"/>
      <w:bookmarkStart w:id="532" w:name="_Toc120629802"/>
      <w:bookmarkStart w:id="533" w:name="_Toc98766567"/>
      <w:bookmarkStart w:id="534" w:name="_Toc76544336"/>
      <w:bookmarkStart w:id="535" w:name="_Toc82536458"/>
      <w:bookmarkStart w:id="536" w:name="_Toc153560330"/>
      <w:bookmarkStart w:id="537" w:name="_Toc121754330"/>
      <w:bookmarkStart w:id="538" w:name="_Toc58918004"/>
      <w:bookmarkStart w:id="539" w:name="_Toc138874606"/>
      <w:bookmarkStart w:id="540" w:name="_Toc99702930"/>
      <w:bookmarkStart w:id="541" w:name="_Toc145525205"/>
      <w:bookmarkStart w:id="542" w:name="_Toc29810702"/>
      <w:bookmarkStart w:id="543" w:name="_Toc138873020"/>
      <w:bookmarkStart w:id="544" w:name="_Toc58915823"/>
      <w:bookmarkStart w:id="545" w:name="_Toc120632604"/>
      <w:bookmarkStart w:id="546" w:name="_Toc120633904"/>
      <w:bookmarkStart w:id="547" w:name="_Toc76114450"/>
      <w:bookmarkStart w:id="548" w:name="_Toc37273000"/>
      <w:bookmarkStart w:id="549" w:name="_Toc129109614"/>
      <w:bookmarkStart w:id="550" w:name="_Toc106206716"/>
      <w:r>
        <w:t>10.5.1.5.2</w:t>
      </w:r>
      <w:r>
        <w:tab/>
      </w:r>
      <w:r>
        <w:t xml:space="preserve">Test requirements for </w:t>
      </w:r>
      <w:r>
        <w:rPr>
          <w:i/>
          <w:lang w:eastAsia="sv-SE"/>
        </w:rPr>
        <w:t>SAN type 1-O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requirement shall apply at the RIB when the AoA of the incident wave of a received signal and the interfering signal are from the same direction, and the AoA of the incident wave of a received signal and the interfering signal are within the </w:t>
      </w:r>
      <w:r>
        <w:rPr>
          <w:i/>
          <w:color w:val="000000"/>
          <w:lang w:eastAsia="ja-JP"/>
        </w:rPr>
        <w:t>minSENS RoAoA</w:t>
      </w:r>
      <w:r>
        <w:rPr>
          <w:color w:val="000000"/>
          <w:lang w:eastAsia="ja-JP"/>
        </w:rPr>
        <w:t>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wanted and interfering signals apply to each supported polarization, under the assumption o</w:t>
      </w:r>
      <w:r>
        <w:rPr>
          <w:i/>
          <w:color w:val="000000"/>
          <w:lang w:eastAsia="ja-JP"/>
        </w:rPr>
        <w:t>f polarization match</w:t>
      </w:r>
      <w:r>
        <w:rPr>
          <w:color w:val="000000"/>
          <w:lang w:eastAsia="ja-JP"/>
        </w:rPr>
        <w:t>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throughput shall be ≥ 95% of the maximum throughput of the reference measurement channel.</w:t>
      </w:r>
    </w:p>
    <w:p>
      <w:pPr>
        <w:rPr>
          <w:rFonts w:eastAsia="Osaka"/>
          <w:color w:val="000000"/>
          <w:lang w:eastAsia="ja-JP"/>
        </w:rPr>
      </w:pPr>
      <w:r>
        <w:rPr>
          <w:color w:val="000000"/>
          <w:lang w:eastAsia="ja-JP"/>
        </w:rPr>
        <w:t xml:space="preserve">For FR1, </w:t>
      </w:r>
      <w:r>
        <w:rPr>
          <w:color w:val="000000"/>
          <w:lang w:eastAsia="zh-CN"/>
        </w:rPr>
        <w:t xml:space="preserve">the OTA </w:t>
      </w:r>
      <w:r>
        <w:rPr>
          <w:color w:val="000000"/>
          <w:lang w:eastAsia="ja-JP"/>
        </w:rPr>
        <w:t xml:space="preserve">wanted and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interfering signal </w:t>
      </w:r>
      <w:r>
        <w:rPr>
          <w:color w:val="000000"/>
          <w:lang w:eastAsia="zh-CN"/>
        </w:rPr>
        <w:t>are</w:t>
      </w:r>
      <w:r>
        <w:rPr>
          <w:color w:val="000000"/>
          <w:lang w:eastAsia="ja-JP"/>
        </w:rPr>
        <w:t xml:space="preserve"> specified</w:t>
      </w:r>
      <w:r>
        <w:rPr>
          <w:rFonts w:eastAsia="Osaka"/>
          <w:color w:val="000000"/>
          <w:lang w:eastAsia="ja-JP"/>
        </w:rPr>
        <w:t xml:space="preserve"> in table </w:t>
      </w:r>
      <w:r>
        <w:rPr>
          <w:rFonts w:eastAsia="宋体" w:cs="v5.0.0"/>
          <w:color w:val="000000"/>
          <w:lang w:eastAsia="zh-CN"/>
        </w:rPr>
        <w:t>10</w:t>
      </w:r>
      <w:r>
        <w:rPr>
          <w:rFonts w:hint="eastAsia" w:eastAsia="宋体" w:cs="v5.0.0"/>
          <w:color w:val="000000"/>
          <w:lang w:eastAsia="zh-CN"/>
        </w:rPr>
        <w:t>.5.1.</w:t>
      </w:r>
      <w:r>
        <w:rPr>
          <w:rFonts w:eastAsia="宋体" w:cs="v5.0.0"/>
          <w:color w:val="000000"/>
          <w:lang w:eastAsia="zh-CN"/>
        </w:rPr>
        <w:t>5.</w:t>
      </w:r>
      <w:r>
        <w:rPr>
          <w:rFonts w:hint="eastAsia" w:eastAsia="宋体" w:cs="v5.0.0"/>
          <w:color w:val="000000"/>
          <w:lang w:eastAsia="zh-CN"/>
        </w:rPr>
        <w:t>2</w:t>
      </w:r>
      <w:r>
        <w:rPr>
          <w:rFonts w:eastAsia="Osaka"/>
          <w:color w:val="000000"/>
          <w:lang w:eastAsia="ja-JP"/>
        </w:rPr>
        <w:t>-</w:t>
      </w:r>
      <w:r>
        <w:rPr>
          <w:rFonts w:hint="eastAsia" w:eastAsia="宋体"/>
          <w:color w:val="000000"/>
          <w:lang w:eastAsia="zh-CN"/>
        </w:rPr>
        <w:t xml:space="preserve">1 and table </w:t>
      </w:r>
      <w:r>
        <w:rPr>
          <w:rFonts w:eastAsia="宋体"/>
          <w:color w:val="000000"/>
          <w:lang w:eastAsia="zh-CN"/>
        </w:rPr>
        <w:t>10</w:t>
      </w:r>
      <w:r>
        <w:rPr>
          <w:rFonts w:hint="eastAsia" w:eastAsia="宋体"/>
          <w:color w:val="000000"/>
          <w:lang w:eastAsia="zh-CN"/>
        </w:rPr>
        <w:t>.5.1.</w:t>
      </w:r>
      <w:r>
        <w:rPr>
          <w:rFonts w:eastAsia="宋体"/>
          <w:color w:val="000000"/>
          <w:lang w:eastAsia="zh-CN"/>
        </w:rPr>
        <w:t>5.</w:t>
      </w:r>
      <w:r>
        <w:rPr>
          <w:rFonts w:hint="eastAsia" w:eastAsia="宋体"/>
          <w:color w:val="000000"/>
          <w:lang w:eastAsia="zh-CN"/>
        </w:rPr>
        <w:t>2</w:t>
      </w:r>
      <w:r>
        <w:rPr>
          <w:rFonts w:eastAsia="宋体"/>
          <w:color w:val="000000"/>
          <w:lang w:eastAsia="zh-CN"/>
        </w:rPr>
        <w:t>-2</w:t>
      </w:r>
      <w:r>
        <w:rPr>
          <w:rFonts w:eastAsia="Osaka"/>
          <w:color w:val="000000"/>
          <w:lang w:eastAsia="ja-JP"/>
        </w:rPr>
        <w:t xml:space="preserve"> for ACS. The reference measurement channel for the OTA wanted signal is identified in clause 10.5.1.2 and is further specified in </w:t>
      </w:r>
      <w:r>
        <w:rPr>
          <w:rFonts w:eastAsia="宋体"/>
          <w:color w:val="000000"/>
          <w:lang w:eastAsia="ja-JP"/>
        </w:rPr>
        <w:t>annex A.1</w:t>
      </w:r>
      <w:r>
        <w:rPr>
          <w:rFonts w:eastAsia="Osaka"/>
          <w:color w:val="000000"/>
          <w:lang w:eastAsia="ja-JP"/>
        </w:rPr>
        <w:t xml:space="preserve">. The characteristics of the interfering signal is further specified in </w:t>
      </w:r>
      <w:r>
        <w:rPr>
          <w:rFonts w:eastAsia="宋体"/>
          <w:color w:val="000000"/>
          <w:lang w:eastAsia="ja-JP"/>
        </w:rPr>
        <w:t>TS 38.108 [</w:t>
      </w:r>
      <w:r>
        <w:rPr>
          <w:rFonts w:hint="eastAsia" w:eastAsia="宋体"/>
          <w:color w:val="000000"/>
          <w:lang w:eastAsia="zh-CN"/>
        </w:rPr>
        <w:t>2</w:t>
      </w:r>
      <w:r>
        <w:rPr>
          <w:rFonts w:eastAsia="宋体"/>
          <w:color w:val="000000"/>
          <w:lang w:eastAsia="ja-JP"/>
        </w:rPr>
        <w:t xml:space="preserve">] </w:t>
      </w:r>
      <w:r>
        <w:rPr>
          <w:rFonts w:eastAsia="Osaka"/>
          <w:color w:val="000000"/>
          <w:lang w:eastAsia="ja-JP"/>
        </w:rPr>
        <w:t xml:space="preserve">annex </w:t>
      </w:r>
      <w:r>
        <w:rPr>
          <w:rFonts w:hint="eastAsia" w:eastAsiaTheme="minorEastAsia"/>
          <w:color w:val="000000"/>
          <w:lang w:eastAsia="zh-CN"/>
        </w:rPr>
        <w:t>C</w:t>
      </w:r>
      <w:r>
        <w:rPr>
          <w:rFonts w:eastAsia="Osaka"/>
          <w:color w:val="000000"/>
          <w:lang w:eastAsia="ja-JP"/>
        </w:rPr>
        <w:t>.</w:t>
      </w:r>
    </w:p>
    <w:p>
      <w:pPr>
        <w:rPr>
          <w:rFonts w:eastAsia="Osaka"/>
          <w:color w:val="000000"/>
          <w:lang w:eastAsia="ja-JP"/>
        </w:rPr>
      </w:pPr>
      <w:r>
        <w:rPr>
          <w:rFonts w:eastAsia="Osaka"/>
          <w:color w:val="000000"/>
          <w:lang w:eastAsia="ja-JP"/>
        </w:rPr>
        <w:t xml:space="preserve">The OTA ACS requirement is applicable outside the </w:t>
      </w:r>
      <w:r>
        <w:rPr>
          <w:color w:val="000000"/>
          <w:lang w:eastAsia="zh-CN"/>
        </w:rPr>
        <w:t>SAN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eastAsia="Osaka"/>
          <w:color w:val="000000"/>
          <w:lang w:eastAsia="ja-JP"/>
        </w:rPr>
        <w:t>RF Bandwidth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or Radio Bandwidth</w:t>
      </w:r>
      <w:r>
        <w:rPr>
          <w:rFonts w:eastAsia="Osaka"/>
          <w:color w:val="000000"/>
          <w:lang w:eastAsia="ja-JP"/>
        </w:rPr>
        <w:t>. The OTA interfering signal offset is defined relative to the</w:t>
      </w:r>
      <w:r>
        <w:rPr>
          <w:color w:val="000000"/>
          <w:lang w:eastAsia="ja-JP"/>
        </w:rPr>
        <w:t xml:space="preserve"> </w:t>
      </w:r>
      <w:r>
        <w:rPr>
          <w:rFonts w:eastAsia="Osaka"/>
          <w:color w:val="000000"/>
          <w:lang w:eastAsia="ja-JP"/>
        </w:rPr>
        <w:t xml:space="preserve">SAN RF Bandwidth edges </w:t>
      </w:r>
      <w:r>
        <w:rPr>
          <w:color w:val="000000"/>
          <w:lang w:eastAsia="zh-CN"/>
        </w:rPr>
        <w:t xml:space="preserve">or Radio Bandwidth </w:t>
      </w:r>
      <w:r>
        <w:rPr>
          <w:rFonts w:eastAsia="Osaka"/>
          <w:color w:val="000000"/>
          <w:lang w:eastAsia="ja-JP"/>
        </w:rPr>
        <w:t>edges.</w:t>
      </w:r>
    </w:p>
    <w:p>
      <w:pPr>
        <w:pStyle w:val="55"/>
        <w:rPr>
          <w:lang w:eastAsia="zh-CN"/>
        </w:rPr>
      </w:pPr>
      <w:r>
        <w:rPr>
          <w:lang w:eastAsia="ja-JP"/>
        </w:rPr>
        <w:t xml:space="preserve">Table </w:t>
      </w:r>
      <w:r>
        <w:rPr>
          <w:lang w:eastAsia="zh-CN"/>
        </w:rPr>
        <w:t>10</w:t>
      </w:r>
      <w:r>
        <w:rPr>
          <w:rFonts w:hint="eastAsia"/>
          <w:lang w:eastAsia="zh-CN"/>
        </w:rPr>
        <w:t>.5.1.</w:t>
      </w:r>
      <w:r>
        <w:rPr>
          <w:lang w:eastAsia="zh-CN"/>
        </w:rPr>
        <w:t>5.</w:t>
      </w:r>
      <w:r>
        <w:rPr>
          <w:rFonts w:hint="eastAsia"/>
          <w:lang w:eastAsia="zh-CN"/>
        </w:rPr>
        <w:t>2</w:t>
      </w:r>
      <w:r>
        <w:rPr>
          <w:lang w:eastAsia="ja-JP"/>
        </w:rPr>
        <w:t>-</w:t>
      </w:r>
      <w:r>
        <w:rPr>
          <w:rFonts w:hint="eastAsia"/>
          <w:lang w:eastAsia="zh-CN"/>
        </w:rPr>
        <w:t>1</w:t>
      </w:r>
      <w:r>
        <w:rPr>
          <w:lang w:eastAsia="ja-JP"/>
        </w:rPr>
        <w:t>: OTA A</w:t>
      </w:r>
      <w:r>
        <w:rPr>
          <w:rFonts w:hint="eastAsia"/>
          <w:lang w:eastAsia="zh-CN"/>
        </w:rPr>
        <w:t>CS</w:t>
      </w:r>
      <w:r>
        <w:rPr>
          <w:lang w:eastAsia="zh-CN"/>
        </w:rPr>
        <w:t xml:space="preserve"> requirement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Wanted signal mean power (dBm)</w:t>
            </w:r>
          </w:p>
          <w:p>
            <w:pPr>
              <w:pStyle w:val="51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LEO SAN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rPr>
                <w:lang w:eastAsia="zh-CN"/>
              </w:rPr>
              <w:t>GEO SAN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6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>
      <w:pPr>
        <w:rPr>
          <w:color w:val="000000"/>
          <w:lang w:eastAsia="ja-JP"/>
        </w:rPr>
      </w:pPr>
    </w:p>
    <w:p>
      <w:pPr>
        <w:pStyle w:val="55"/>
        <w:rPr>
          <w:lang w:eastAsia="zh-CN"/>
        </w:rPr>
      </w:pPr>
      <w:r>
        <w:rPr>
          <w:lang w:eastAsia="ja-JP"/>
        </w:rPr>
        <w:t xml:space="preserve">Table </w:t>
      </w:r>
      <w:r>
        <w:rPr>
          <w:lang w:eastAsia="zh-CN"/>
        </w:rPr>
        <w:t>10</w:t>
      </w:r>
      <w:r>
        <w:rPr>
          <w:rFonts w:hint="eastAsia"/>
          <w:lang w:eastAsia="zh-CN"/>
        </w:rPr>
        <w:t>.5.1.</w:t>
      </w:r>
      <w:r>
        <w:rPr>
          <w:lang w:eastAsia="zh-CN"/>
        </w:rPr>
        <w:t>5.</w:t>
      </w:r>
      <w:r>
        <w:rPr>
          <w:rFonts w:hint="eastAsia"/>
          <w:lang w:eastAsia="zh-CN"/>
        </w:rPr>
        <w:t>2</w:t>
      </w:r>
      <w:r>
        <w:rPr>
          <w:lang w:eastAsia="ja-JP"/>
        </w:rPr>
        <w:t>-</w:t>
      </w:r>
      <w:r>
        <w:rPr>
          <w:rFonts w:hint="eastAsia"/>
          <w:lang w:eastAsia="zh-CN"/>
        </w:rPr>
        <w:t>2</w:t>
      </w:r>
      <w:r>
        <w:rPr>
          <w:lang w:eastAsia="ja-JP"/>
        </w:rPr>
        <w:t>: OTA A</w:t>
      </w:r>
      <w:r>
        <w:rPr>
          <w:rFonts w:hint="eastAsia"/>
          <w:lang w:eastAsia="zh-CN"/>
        </w:rPr>
        <w:t>CS</w:t>
      </w:r>
      <w:r>
        <w:rPr>
          <w:lang w:eastAsia="zh-CN"/>
        </w:rPr>
        <w:t xml:space="preserve"> interferer frequency offset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>from the lower/upper Base Station 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</w:tbl>
    <w:p>
      <w:pPr>
        <w:pStyle w:val="6"/>
        <w:rPr>
          <w:ins w:id="48" w:author="ZTE, Li Lu" w:date="2024-04-15T13:00:23Z"/>
        </w:rPr>
      </w:pPr>
      <w:ins w:id="49" w:author="ZTE, Li Lu" w:date="2024-04-15T13:00:23Z">
        <w:r>
          <w:rPr/>
          <w:t>10.5.1.5.</w:t>
        </w:r>
      </w:ins>
      <w:ins w:id="50" w:author="ZTE, Li Lu" w:date="2024-04-15T13:00:26Z">
        <w:r>
          <w:rPr>
            <w:rFonts w:hint="eastAsia" w:eastAsia="宋体"/>
            <w:lang w:val="en-US" w:eastAsia="zh-CN"/>
          </w:rPr>
          <w:t>3</w:t>
        </w:r>
      </w:ins>
      <w:ins w:id="51" w:author="ZTE, Li Lu" w:date="2024-04-15T13:00:23Z">
        <w:r>
          <w:rPr/>
          <w:tab/>
        </w:r>
      </w:ins>
      <w:ins w:id="52" w:author="ZTE, Li Lu" w:date="2024-04-15T13:00:23Z">
        <w:r>
          <w:rPr/>
          <w:t xml:space="preserve">Test requirements for </w:t>
        </w:r>
      </w:ins>
      <w:ins w:id="53" w:author="ZTE, Li Lu" w:date="2024-04-15T13:00:23Z">
        <w:r>
          <w:rPr>
            <w:i/>
            <w:lang w:eastAsia="sv-SE"/>
          </w:rPr>
          <w:t xml:space="preserve">SAN type </w:t>
        </w:r>
      </w:ins>
      <w:ins w:id="54" w:author="ZTE, Li Lu" w:date="2024-04-15T13:00:28Z">
        <w:r>
          <w:rPr>
            <w:rFonts w:hint="eastAsia" w:eastAsia="宋体"/>
            <w:i/>
            <w:lang w:val="en-US" w:eastAsia="zh-CN"/>
          </w:rPr>
          <w:t>2</w:t>
        </w:r>
      </w:ins>
      <w:ins w:id="55" w:author="ZTE, Li Lu" w:date="2024-04-15T13:00:23Z">
        <w:r>
          <w:rPr>
            <w:i/>
            <w:lang w:eastAsia="sv-SE"/>
          </w:rPr>
          <w:t>-O</w:t>
        </w:r>
      </w:ins>
    </w:p>
    <w:p>
      <w:pPr>
        <w:rPr>
          <w:ins w:id="56" w:author="ZTE, Li Lu" w:date="2024-04-15T13:01:06Z"/>
        </w:rPr>
      </w:pPr>
      <w:ins w:id="57" w:author="ZTE, Li Lu" w:date="2024-04-15T13:01:06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58" w:author="ZTE, Li Lu" w:date="2024-04-15T13:01:06Z">
        <w:r>
          <w:rPr>
            <w:i/>
          </w:rPr>
          <w:t>OTA REFSENS RoAoA.</w:t>
        </w:r>
      </w:ins>
    </w:p>
    <w:p>
      <w:pPr>
        <w:rPr>
          <w:ins w:id="59" w:author="ZTE, Li Lu" w:date="2024-04-15T13:01:06Z"/>
        </w:rPr>
      </w:pPr>
      <w:ins w:id="60" w:author="ZTE, Li Lu" w:date="2024-04-15T13:01:06Z">
        <w:r>
          <w:rPr/>
          <w:t>The wanted and interfering signals apply to each supported polarization, under the assumption o</w:t>
        </w:r>
      </w:ins>
      <w:ins w:id="61" w:author="ZTE, Li Lu" w:date="2024-04-15T13:01:06Z">
        <w:r>
          <w:rPr>
            <w:i/>
          </w:rPr>
          <w:t>f polarization match</w:t>
        </w:r>
      </w:ins>
      <w:ins w:id="62" w:author="ZTE, Li Lu" w:date="2024-04-15T13:01:06Z">
        <w:r>
          <w:rPr/>
          <w:t>.</w:t>
        </w:r>
      </w:ins>
    </w:p>
    <w:p>
      <w:pPr>
        <w:rPr>
          <w:ins w:id="63" w:author="ZTE, Li Lu" w:date="2024-04-15T13:01:06Z"/>
        </w:rPr>
      </w:pPr>
      <w:ins w:id="64" w:author="ZTE, Li Lu" w:date="2024-04-15T13:01:06Z">
        <w:r>
          <w:rPr/>
          <w:t xml:space="preserve">The throughput shall be </w:t>
        </w:r>
      </w:ins>
      <w:ins w:id="65" w:author="ZTE, Li Lu" w:date="2024-04-15T13:01:06Z">
        <w:r>
          <w:rPr>
            <w:rFonts w:hint="eastAsia"/>
          </w:rPr>
          <w:t>≥</w:t>
        </w:r>
      </w:ins>
      <w:ins w:id="66" w:author="ZTE, Li Lu" w:date="2024-04-15T13:01:06Z">
        <w:r>
          <w:rPr/>
          <w:t xml:space="preserve"> 95% of the maximum throughput of the reference measurement channel.</w:t>
        </w:r>
      </w:ins>
    </w:p>
    <w:p>
      <w:pPr>
        <w:rPr>
          <w:ins w:id="67" w:author="ZTE, Li Lu" w:date="2024-04-15T13:01:06Z"/>
          <w:rFonts w:eastAsia="Osaka"/>
        </w:rPr>
      </w:pPr>
      <w:ins w:id="68" w:author="ZTE, Li Lu" w:date="2024-04-15T13:01:06Z">
        <w:r>
          <w:rPr/>
          <w:t>For FR2</w:t>
        </w:r>
      </w:ins>
      <w:ins w:id="69" w:author="ZTE, Li Lu" w:date="2024-04-15T13:01:06Z">
        <w:r>
          <w:rPr>
            <w:rFonts w:hint="eastAsia"/>
            <w:lang w:val="en-US" w:eastAsia="zh-CN"/>
          </w:rPr>
          <w:t>-NTN</w:t>
        </w:r>
      </w:ins>
      <w:ins w:id="70" w:author="ZTE, Li Lu" w:date="2024-04-15T13:01:06Z">
        <w:r>
          <w:rPr/>
          <w:t xml:space="preserve">, </w:t>
        </w:r>
      </w:ins>
      <w:ins w:id="71" w:author="ZTE, Li Lu" w:date="2024-04-15T13:01:06Z">
        <w:r>
          <w:rPr>
            <w:lang w:eastAsia="zh-CN"/>
          </w:rPr>
          <w:t xml:space="preserve">the OTA </w:t>
        </w:r>
      </w:ins>
      <w:ins w:id="72" w:author="ZTE, Li Lu" w:date="2024-04-15T13:01:06Z">
        <w:r>
          <w:rPr/>
          <w:t xml:space="preserve">wanted and </w:t>
        </w:r>
      </w:ins>
      <w:ins w:id="73" w:author="ZTE, Li Lu" w:date="2024-04-15T13:01:06Z">
        <w:r>
          <w:rPr>
            <w:lang w:eastAsia="zh-CN"/>
          </w:rPr>
          <w:t>the</w:t>
        </w:r>
      </w:ins>
      <w:ins w:id="74" w:author="ZTE, Li Lu" w:date="2024-04-15T13:01:06Z">
        <w:r>
          <w:rPr/>
          <w:t xml:space="preserve"> interfering signal </w:t>
        </w:r>
      </w:ins>
      <w:ins w:id="75" w:author="ZTE, Li Lu" w:date="2024-04-15T13:01:06Z">
        <w:r>
          <w:rPr>
            <w:lang w:eastAsia="zh-CN"/>
          </w:rPr>
          <w:t>are</w:t>
        </w:r>
      </w:ins>
      <w:ins w:id="76" w:author="ZTE, Li Lu" w:date="2024-04-15T13:01:06Z">
        <w:r>
          <w:rPr/>
          <w:t xml:space="preserve"> specified</w:t>
        </w:r>
      </w:ins>
      <w:ins w:id="77" w:author="ZTE, Li Lu" w:date="2024-04-15T13:01:06Z">
        <w:r>
          <w:rPr>
            <w:rFonts w:eastAsia="Osaka"/>
          </w:rPr>
          <w:t xml:space="preserve"> in table </w:t>
        </w:r>
      </w:ins>
      <w:ins w:id="78" w:author="ZTE, Li Lu" w:date="2024-04-15T13:01:06Z">
        <w:r>
          <w:rPr>
            <w:rFonts w:eastAsia="宋体" w:cs="v5.0.0"/>
            <w:lang w:eastAsia="zh-CN"/>
          </w:rPr>
          <w:t>10.5.1.</w:t>
        </w:r>
      </w:ins>
      <w:ins w:id="79" w:author="ZTE, Li Lu" w:date="2024-04-15T17:26:52Z">
        <w:r>
          <w:rPr>
            <w:rFonts w:hint="eastAsia" w:eastAsia="宋体" w:cs="v5.0.0"/>
            <w:lang w:val="en-US" w:eastAsia="zh-CN"/>
          </w:rPr>
          <w:t>5.</w:t>
        </w:r>
      </w:ins>
      <w:ins w:id="80" w:author="ZTE, Li Lu" w:date="2024-04-15T13:01:06Z">
        <w:r>
          <w:rPr>
            <w:rFonts w:eastAsia="宋体" w:cs="v5.0.0"/>
            <w:lang w:eastAsia="zh-CN"/>
          </w:rPr>
          <w:t>3</w:t>
        </w:r>
      </w:ins>
      <w:ins w:id="81" w:author="ZTE, Li Lu" w:date="2024-04-15T13:01:06Z">
        <w:r>
          <w:rPr>
            <w:rFonts w:eastAsia="Osaka"/>
          </w:rPr>
          <w:t>-</w:t>
        </w:r>
      </w:ins>
      <w:ins w:id="82" w:author="ZTE, Li Lu" w:date="2024-04-15T13:01:06Z">
        <w:r>
          <w:rPr>
            <w:rFonts w:eastAsia="宋体"/>
            <w:lang w:eastAsia="zh-CN"/>
          </w:rPr>
          <w:t>1 and table 10.5.1.</w:t>
        </w:r>
      </w:ins>
      <w:ins w:id="83" w:author="ZTE, Li Lu" w:date="2024-04-15T17:26:55Z">
        <w:r>
          <w:rPr>
            <w:rFonts w:hint="eastAsia" w:eastAsia="宋体"/>
            <w:lang w:val="en-US" w:eastAsia="zh-CN"/>
          </w:rPr>
          <w:t>5</w:t>
        </w:r>
      </w:ins>
      <w:ins w:id="84" w:author="ZTE, Li Lu" w:date="2024-04-15T17:26:56Z">
        <w:r>
          <w:rPr>
            <w:rFonts w:hint="eastAsia" w:eastAsia="宋体"/>
            <w:lang w:val="en-US" w:eastAsia="zh-CN"/>
          </w:rPr>
          <w:t>.</w:t>
        </w:r>
      </w:ins>
      <w:ins w:id="85" w:author="ZTE, Li Lu" w:date="2024-04-15T13:01:06Z">
        <w:r>
          <w:rPr>
            <w:rFonts w:eastAsia="宋体"/>
            <w:lang w:eastAsia="zh-CN"/>
          </w:rPr>
          <w:t>3-2</w:t>
        </w:r>
      </w:ins>
      <w:ins w:id="86" w:author="ZTE, Li Lu" w:date="2024-04-15T13:01:06Z">
        <w:r>
          <w:rPr>
            <w:rFonts w:eastAsia="Osaka"/>
          </w:rPr>
          <w:t xml:space="preserve"> for </w:t>
        </w:r>
      </w:ins>
      <w:ins w:id="87" w:author="ZTE, Li Lu" w:date="2024-04-15T13:01:06Z">
        <w:r>
          <w:rPr>
            <w:rFonts w:hint="eastAsia"/>
            <w:lang w:val="en-US" w:eastAsia="zh-CN"/>
          </w:rPr>
          <w:t xml:space="preserve">OTA </w:t>
        </w:r>
      </w:ins>
      <w:ins w:id="88" w:author="ZTE, Li Lu" w:date="2024-04-15T13:01:06Z">
        <w:r>
          <w:rPr>
            <w:rFonts w:eastAsia="Osaka"/>
          </w:rPr>
          <w:t>ACS. The reference measurement channel for the OTA wanted signal is further specified in annex A.1. The characteristics of the interfering signal is further specified in annex D.</w:t>
        </w:r>
      </w:ins>
    </w:p>
    <w:p>
      <w:pPr>
        <w:rPr>
          <w:ins w:id="89" w:author="ZTE, Li Lu" w:date="2024-04-15T13:01:06Z"/>
          <w:rFonts w:eastAsia="Osaka"/>
        </w:rPr>
      </w:pPr>
      <w:ins w:id="90" w:author="ZTE, Li Lu" w:date="2024-04-15T13:01:06Z">
        <w:r>
          <w:rPr>
            <w:rFonts w:eastAsia="Osaka"/>
          </w:rPr>
          <w:t xml:space="preserve">The OTA ACS requirement is applicable outside the </w:t>
        </w:r>
      </w:ins>
      <w:ins w:id="91" w:author="ZTE, Li Lu" w:date="2024-04-15T13:01:06Z">
        <w:r>
          <w:rPr>
            <w:rFonts w:hint="eastAsia" w:eastAsia="宋体"/>
            <w:i/>
            <w:iCs/>
            <w:lang w:val="en-US" w:eastAsia="zh-CN"/>
          </w:rPr>
          <w:t>SAN</w:t>
        </w:r>
      </w:ins>
      <w:ins w:id="92" w:author="ZTE, Li Lu" w:date="2024-04-15T13:01:06Z">
        <w:r>
          <w:rPr>
            <w:i/>
            <w:lang w:eastAsia="zh-CN"/>
          </w:rPr>
          <w:t xml:space="preserve"> </w:t>
        </w:r>
      </w:ins>
      <w:ins w:id="93" w:author="ZTE, Li Lu" w:date="2024-04-15T13:01:06Z">
        <w:r>
          <w:rPr>
            <w:rFonts w:eastAsia="Osaka"/>
            <w:i/>
          </w:rPr>
          <w:t>RF Bandwidth</w:t>
        </w:r>
      </w:ins>
      <w:ins w:id="94" w:author="ZTE, Li Lu" w:date="2024-04-15T13:01:06Z">
        <w:r>
          <w:rPr>
            <w:rFonts w:eastAsia="Osaka"/>
          </w:rPr>
          <w:t>. The OTA interfering signal offset is defined relative to the</w:t>
        </w:r>
      </w:ins>
      <w:ins w:id="95" w:author="ZTE, Li Lu" w:date="2024-04-15T13:01:06Z">
        <w:r>
          <w:rPr/>
          <w:t xml:space="preserve"> </w:t>
        </w:r>
      </w:ins>
      <w:ins w:id="96" w:author="ZTE, Li Lu" w:date="2024-04-15T13:01:06Z">
        <w:r>
          <w:rPr>
            <w:rFonts w:hint="eastAsia"/>
            <w:lang w:val="en-US" w:eastAsia="zh-CN"/>
          </w:rPr>
          <w:t>SAN</w:t>
        </w:r>
      </w:ins>
      <w:ins w:id="97" w:author="ZTE, Li Lu" w:date="2024-04-15T13:01:06Z">
        <w:r>
          <w:rPr>
            <w:rFonts w:eastAsia="Osaka"/>
          </w:rPr>
          <w:t xml:space="preserve"> </w:t>
        </w:r>
      </w:ins>
      <w:ins w:id="98" w:author="ZTE, Li Lu" w:date="2024-04-15T13:01:06Z">
        <w:r>
          <w:rPr>
            <w:rFonts w:eastAsia="Osaka"/>
            <w:i/>
          </w:rPr>
          <w:t>RF Bandwidth edges</w:t>
        </w:r>
      </w:ins>
      <w:ins w:id="99" w:author="ZTE, Li Lu" w:date="2024-04-15T13:01:06Z">
        <w:r>
          <w:rPr>
            <w:rFonts w:eastAsia="Osaka"/>
          </w:rPr>
          <w:t>.</w:t>
        </w:r>
      </w:ins>
    </w:p>
    <w:p>
      <w:pPr>
        <w:rPr>
          <w:ins w:id="100" w:author="ZTE, Li Lu" w:date="2024-04-15T13:01:06Z"/>
          <w:rFonts w:eastAsia="宋体"/>
          <w:lang w:eastAsia="zh-CN"/>
        </w:rPr>
      </w:pPr>
      <w:ins w:id="101" w:author="ZTE, Li Lu" w:date="2024-04-15T13:01:06Z">
        <w:r>
          <w:rPr/>
          <w:t xml:space="preserve">For RIBs supporting operation in </w:t>
        </w:r>
      </w:ins>
      <w:ins w:id="102" w:author="ZTE, Li Lu" w:date="2024-04-15T13:01:06Z">
        <w:r>
          <w:rPr>
            <w:i/>
          </w:rPr>
          <w:t>non-contiguous spectrum</w:t>
        </w:r>
      </w:ins>
      <w:ins w:id="103" w:author="ZTE, Li Lu" w:date="2024-04-15T13:01:06Z">
        <w:r>
          <w:rPr/>
          <w:t xml:space="preserve"> within any </w:t>
        </w:r>
      </w:ins>
      <w:ins w:id="104" w:author="ZTE, Li Lu" w:date="2024-04-15T13:01:06Z">
        <w:r>
          <w:rPr>
            <w:i/>
          </w:rPr>
          <w:t>operating band</w:t>
        </w:r>
      </w:ins>
      <w:ins w:id="105" w:author="ZTE, Li Lu" w:date="2024-04-15T13:01:06Z">
        <w:r>
          <w:rPr/>
          <w:t xml:space="preserve">, the OTA ACS requirement shall apply in addition inside any </w:t>
        </w:r>
      </w:ins>
      <w:ins w:id="106" w:author="ZTE, Li Lu" w:date="2024-04-15T13:01:06Z">
        <w:r>
          <w:rPr>
            <w:i/>
          </w:rPr>
          <w:t>sub-block gap</w:t>
        </w:r>
      </w:ins>
      <w:ins w:id="107" w:author="ZTE, Li Lu" w:date="2024-04-15T13:01:06Z">
        <w:r>
          <w:rPr/>
          <w:t xml:space="preserve">, in case the </w:t>
        </w:r>
      </w:ins>
      <w:ins w:id="108" w:author="ZTE, Li Lu" w:date="2024-04-15T13:01:06Z">
        <w:r>
          <w:rPr>
            <w:i/>
          </w:rPr>
          <w:t>sub-block gap</w:t>
        </w:r>
      </w:ins>
      <w:ins w:id="109" w:author="ZTE, Li Lu" w:date="2024-04-15T13:01:06Z">
        <w:r>
          <w:rPr/>
          <w:t xml:space="preserve"> size is at least as wide as the NR interfering signal in table 10.5.1.</w:t>
        </w:r>
      </w:ins>
      <w:ins w:id="110" w:author="ZTE, Li Lu" w:date="2024-04-15T17:48:34Z">
        <w:r>
          <w:rPr>
            <w:rFonts w:hint="eastAsia" w:eastAsia="宋体"/>
            <w:lang w:val="en-US" w:eastAsia="zh-CN"/>
          </w:rPr>
          <w:t>5.</w:t>
        </w:r>
      </w:ins>
      <w:ins w:id="111" w:author="ZTE, Li Lu" w:date="2024-04-15T13:01:06Z">
        <w:r>
          <w:rPr/>
          <w:t>3-</w:t>
        </w:r>
      </w:ins>
      <w:ins w:id="112" w:author="ZTE, Li Lu" w:date="2024-04-15T13:01:06Z">
        <w:r>
          <w:rPr>
            <w:rFonts w:eastAsia="宋体"/>
            <w:lang w:eastAsia="zh-CN"/>
          </w:rPr>
          <w:t>2</w:t>
        </w:r>
      </w:ins>
      <w:ins w:id="113" w:author="ZTE, Li Lu" w:date="2024-04-15T13:01:06Z">
        <w:r>
          <w:rPr/>
          <w:t xml:space="preserve">. The OTA interfering signal offset is defined relative to the </w:t>
        </w:r>
      </w:ins>
      <w:ins w:id="114" w:author="ZTE, Li Lu" w:date="2024-04-15T13:01:06Z">
        <w:r>
          <w:rPr>
            <w:i/>
          </w:rPr>
          <w:t>sub-block</w:t>
        </w:r>
      </w:ins>
      <w:ins w:id="115" w:author="ZTE, Li Lu" w:date="2024-04-15T13:01:06Z">
        <w:r>
          <w:rPr/>
          <w:t xml:space="preserve"> edges inside the </w:t>
        </w:r>
      </w:ins>
      <w:ins w:id="116" w:author="ZTE, Li Lu" w:date="2024-04-15T13:01:06Z">
        <w:r>
          <w:rPr>
            <w:i/>
          </w:rPr>
          <w:t>sub-block gap</w:t>
        </w:r>
      </w:ins>
      <w:ins w:id="117" w:author="ZTE, Li Lu" w:date="2024-04-15T13:01:06Z">
        <w:r>
          <w:rPr/>
          <w:t>.</w:t>
        </w:r>
      </w:ins>
    </w:p>
    <w:p>
      <w:pPr>
        <w:pStyle w:val="55"/>
        <w:rPr>
          <w:ins w:id="118" w:author="ZTE, Li Lu" w:date="2024-04-15T13:01:06Z"/>
          <w:rFonts w:eastAsia="宋体"/>
          <w:lang w:eastAsia="zh-CN"/>
        </w:rPr>
      </w:pPr>
      <w:ins w:id="119" w:author="ZTE, Li Lu" w:date="2024-04-15T13:01:06Z">
        <w:r>
          <w:rPr/>
          <w:t xml:space="preserve">Table </w:t>
        </w:r>
      </w:ins>
      <w:ins w:id="120" w:author="ZTE, Li Lu" w:date="2024-04-15T13:01:06Z">
        <w:r>
          <w:rPr>
            <w:rFonts w:eastAsia="宋体"/>
            <w:lang w:eastAsia="zh-CN"/>
          </w:rPr>
          <w:t>10.5.1.</w:t>
        </w:r>
      </w:ins>
      <w:ins w:id="121" w:author="ZTE, Li Lu" w:date="2024-04-15T13:45:25Z">
        <w:r>
          <w:rPr>
            <w:rFonts w:hint="eastAsia" w:eastAsia="宋体"/>
            <w:lang w:val="en-US" w:eastAsia="zh-CN"/>
          </w:rPr>
          <w:t>5.</w:t>
        </w:r>
      </w:ins>
      <w:ins w:id="122" w:author="ZTE, Li Lu" w:date="2024-04-15T13:01:06Z">
        <w:r>
          <w:rPr>
            <w:rFonts w:eastAsia="宋体"/>
            <w:lang w:eastAsia="zh-CN"/>
          </w:rPr>
          <w:t>3</w:t>
        </w:r>
      </w:ins>
      <w:ins w:id="123" w:author="ZTE, Li Lu" w:date="2024-04-15T13:01:06Z">
        <w:r>
          <w:rPr/>
          <w:t>-</w:t>
        </w:r>
      </w:ins>
      <w:ins w:id="124" w:author="ZTE, Li Lu" w:date="2024-04-15T13:01:06Z">
        <w:r>
          <w:rPr>
            <w:rFonts w:eastAsia="宋体"/>
            <w:lang w:eastAsia="zh-CN"/>
          </w:rPr>
          <w:t>1</w:t>
        </w:r>
      </w:ins>
      <w:ins w:id="125" w:author="ZTE, Li Lu" w:date="2024-04-15T13:01:06Z">
        <w:r>
          <w:rPr/>
          <w:t>: OTA A</w:t>
        </w:r>
      </w:ins>
      <w:ins w:id="126" w:author="ZTE, Li Lu" w:date="2024-04-15T13:01:06Z">
        <w:r>
          <w:rPr>
            <w:rFonts w:eastAsia="宋体"/>
            <w:lang w:eastAsia="zh-CN"/>
          </w:rPr>
          <w:t xml:space="preserve">CS requirement for </w:t>
        </w:r>
      </w:ins>
      <w:ins w:id="127" w:author="ZTE, Li Lu" w:date="2024-04-15T13:01:06Z">
        <w:r>
          <w:rPr>
            <w:rFonts w:hint="eastAsia" w:eastAsia="宋体"/>
            <w:lang w:val="en-US" w:eastAsia="zh-CN"/>
          </w:rPr>
          <w:t>SAN</w:t>
        </w:r>
      </w:ins>
      <w:ins w:id="128" w:author="ZTE, Li Lu" w:date="2024-04-15T13:01:06Z">
        <w:r>
          <w:rPr>
            <w:rFonts w:eastAsia="宋体"/>
            <w:i/>
            <w:lang w:eastAsia="zh-CN"/>
          </w:rPr>
          <w:t xml:space="preserve"> type 2-O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ZTE, Li Lu" w:date="2024-04-15T13:01:06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ins w:id="130" w:author="ZTE, Li Lu" w:date="2024-04-15T13:01:06Z"/>
              </w:rPr>
            </w:pPr>
            <w:ins w:id="131" w:author="ZTE, Li Lu" w:date="2024-04-15T13:01:06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32" w:author="ZTE, Li Lu" w:date="2024-04-15T13:01:06Z">
              <w:r>
                <w:rPr>
                  <w:i/>
                </w:rPr>
                <w:t xml:space="preserve"> channel bandwidth</w:t>
              </w:r>
            </w:ins>
            <w:ins w:id="133" w:author="ZTE, Li Lu" w:date="2024-04-15T13:01:06Z">
              <w:r>
                <w:rPr/>
                <w:t xml:space="preserve"> of the </w:t>
              </w:r>
            </w:ins>
            <w:ins w:id="134" w:author="ZTE, Li Lu" w:date="2024-04-15T13:01:06Z">
              <w:r>
                <w:rPr>
                  <w:i/>
                </w:rPr>
                <w:t>lowest/highest carrier</w:t>
              </w:r>
            </w:ins>
            <w:ins w:id="135" w:author="ZTE, Li Lu" w:date="2024-04-15T13:01:06Z">
              <w:r>
                <w:rPr/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ins w:id="136" w:author="ZTE, Li Lu" w:date="2024-04-15T13:01:06Z"/>
                <w:lang w:eastAsia="ja-JP"/>
              </w:rPr>
            </w:pPr>
            <w:ins w:id="137" w:author="ZTE, Li Lu" w:date="2024-04-15T13:01:06Z">
              <w:r>
                <w:rPr/>
                <w:t>Wanted signal mean power (dBm)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ins w:id="138" w:author="ZTE, Li Lu" w:date="2024-04-15T13:01:06Z"/>
                <w:lang w:eastAsia="ja-JP"/>
              </w:rPr>
            </w:pPr>
            <w:ins w:id="139" w:author="ZTE, Li Lu" w:date="2024-04-15T13:01:06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140" w:author="ZTE, Li Lu" w:date="2024-04-15T13:01:0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41" w:author="ZTE, Li Lu" w:date="2024-04-15T13:01:06Z"/>
                <w:rFonts w:eastAsia="宋体"/>
                <w:lang w:eastAsia="zh-CN"/>
              </w:rPr>
            </w:pPr>
            <w:ins w:id="142" w:author="ZTE, Li Lu" w:date="2024-04-15T13:01:06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43" w:author="ZTE, Li Lu" w:date="2024-04-15T13:01:06Z"/>
                <w:lang w:eastAsia="ja-JP"/>
              </w:rPr>
            </w:pPr>
            <w:ins w:id="144" w:author="ZTE, Li Lu" w:date="2024-04-15T13:01:06Z">
              <w:r>
                <w:rPr>
                  <w:rFonts w:cs="Arial"/>
                </w:rPr>
                <w:t>EIS</w:t>
              </w:r>
            </w:ins>
            <w:ins w:id="145" w:author="ZTE, Li Lu" w:date="2024-04-15T13:01:06Z">
              <w:r>
                <w:rPr>
                  <w:rFonts w:cs="Arial"/>
                  <w:vertAlign w:val="subscript"/>
                </w:rPr>
                <w:t>REFSENS</w:t>
              </w:r>
            </w:ins>
            <w:ins w:id="146" w:author="ZTE, Li Lu" w:date="2024-04-15T13:01:06Z">
              <w:r>
                <w:rPr/>
                <w:t xml:space="preserve"> + 6 dB (Note 3)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47" w:author="ZTE, Li Lu" w:date="2024-04-15T13:01:06Z"/>
                <w:rFonts w:eastAsia="宋体"/>
                <w:lang w:eastAsia="zh-CN"/>
              </w:rPr>
            </w:pPr>
            <w:ins w:id="148" w:author="ZTE, Li Lu" w:date="2024-04-15T13:01:06Z">
              <w:r>
                <w:rPr/>
                <w:t xml:space="preserve">SAN </w:t>
              </w:r>
            </w:ins>
            <w:ins w:id="149" w:author="ZTE, Li Lu" w:date="2024-04-15T13:01:06Z">
              <w:r>
                <w:rPr>
                  <w:lang w:eastAsia="zh-CN"/>
                </w:rPr>
                <w:t>LEO class</w:t>
              </w:r>
            </w:ins>
            <w:ins w:id="150" w:author="ZTE, Li Lu" w:date="2024-04-15T13:01:06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151" w:author="ZTE, Li Lu" w:date="2024-04-15T13:01:06Z">
              <w:r>
                <w:rPr>
                  <w:rFonts w:cs="Arial"/>
                </w:rPr>
                <w:t>EIS</w:t>
              </w:r>
            </w:ins>
            <w:ins w:id="152" w:author="ZTE, Li Lu" w:date="2024-04-15T13:01:06Z">
              <w:r>
                <w:rPr>
                  <w:rFonts w:cs="Arial"/>
                  <w:vertAlign w:val="subscript"/>
                </w:rPr>
                <w:t>REFSENS_50M</w:t>
              </w:r>
            </w:ins>
            <w:ins w:id="153" w:author="ZTE, Li Lu" w:date="2024-04-15T13:01:06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154" w:author="ZTE, Li Lu" w:date="2024-04-15T13:01:06Z">
              <w:r>
                <w:rPr>
                  <w:rFonts w:hint="eastAsia" w:eastAsia="宋体"/>
                  <w:lang w:val="en-US" w:eastAsia="zh-CN"/>
                </w:rPr>
                <w:t>27.7</w:t>
              </w:r>
            </w:ins>
            <w:ins w:id="155" w:author="ZTE, Li Lu" w:date="2024-04-15T13:01:06Z">
              <w:r>
                <w:rPr>
                  <w:rFonts w:cs="Arial"/>
                </w:rPr>
                <w:t xml:space="preserve">+ </w:t>
              </w:r>
            </w:ins>
            <w:ins w:id="156" w:author="ZTE, Li Lu" w:date="2024-04-15T13:01:06Z">
              <w:r>
                <w:rPr/>
                <w:t>Δ</w:t>
              </w:r>
            </w:ins>
            <w:ins w:id="157" w:author="ZTE, Li Lu" w:date="2024-04-15T13:01:06Z">
              <w:r>
                <w:rPr>
                  <w:vertAlign w:val="subscript"/>
                </w:rPr>
                <w:t>FR2_REFSENS</w:t>
              </w:r>
            </w:ins>
            <w:ins w:id="158" w:author="ZTE, Li Lu" w:date="2024-04-15T13:01:06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59" w:author="ZTE, Li Lu" w:date="2024-04-15T13:01:07Z"/>
                <w:rFonts w:eastAsia="宋体"/>
                <w:lang w:eastAsia="zh-CN"/>
              </w:rPr>
            </w:pPr>
            <w:ins w:id="160" w:author="ZTE, Li Lu" w:date="2024-04-15T13:01:06Z">
              <w:r>
                <w:rPr/>
                <w:t xml:space="preserve">SAN </w:t>
              </w:r>
            </w:ins>
            <w:ins w:id="161" w:author="ZTE, Li Lu" w:date="2024-04-15T13:01:06Z">
              <w:r>
                <w:rPr>
                  <w:rFonts w:hint="eastAsia"/>
                  <w:lang w:val="en-US" w:eastAsia="zh-CN"/>
                </w:rPr>
                <w:t>G</w:t>
              </w:r>
            </w:ins>
            <w:ins w:id="162" w:author="ZTE, Li Lu" w:date="2024-04-15T13:01:06Z">
              <w:r>
                <w:rPr>
                  <w:lang w:eastAsia="zh-CN"/>
                </w:rPr>
                <w:t>EO class</w:t>
              </w:r>
            </w:ins>
            <w:ins w:id="163" w:author="ZTE, Li Lu" w:date="2024-04-15T13:01:07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164" w:author="ZTE, Li Lu" w:date="2024-04-15T13:01:07Z">
              <w:r>
                <w:rPr>
                  <w:rFonts w:cs="Arial"/>
                </w:rPr>
                <w:t>EIS</w:t>
              </w:r>
            </w:ins>
            <w:ins w:id="165" w:author="ZTE, Li Lu" w:date="2024-04-15T13:01:07Z">
              <w:r>
                <w:rPr>
                  <w:rFonts w:cs="Arial"/>
                  <w:vertAlign w:val="subscript"/>
                </w:rPr>
                <w:t>REFSENS_50M</w:t>
              </w:r>
            </w:ins>
            <w:ins w:id="166" w:author="ZTE, Li Lu" w:date="2024-04-15T13:01:07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167" w:author="ZTE, Li Lu" w:date="2024-04-15T13:01:07Z">
              <w:r>
                <w:rPr>
                  <w:rFonts w:hint="eastAsia" w:eastAsia="宋体"/>
                  <w:lang w:val="en-US" w:eastAsia="zh-CN"/>
                </w:rPr>
                <w:t>21.7</w:t>
              </w:r>
            </w:ins>
            <w:ins w:id="168" w:author="ZTE, Li Lu" w:date="2024-04-15T13:01:07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69" w:author="ZTE, Li Lu" w:date="2024-04-15T13:01:07Z">
              <w:r>
                <w:rPr>
                  <w:rFonts w:cs="Arial"/>
                </w:rPr>
                <w:t xml:space="preserve">+ </w:t>
              </w:r>
            </w:ins>
            <w:ins w:id="170" w:author="ZTE, Li Lu" w:date="2024-04-15T13:01:07Z">
              <w:r>
                <w:rPr/>
                <w:t>Δ</w:t>
              </w:r>
            </w:ins>
            <w:ins w:id="171" w:author="ZTE, Li Lu" w:date="2024-04-15T13:01:07Z">
              <w:r>
                <w:rPr>
                  <w:vertAlign w:val="subscript"/>
                </w:rPr>
                <w:t>FR2_REFSENS</w:t>
              </w:r>
            </w:ins>
            <w:ins w:id="172" w:author="ZTE, Li Lu" w:date="2024-04-15T13:01:07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3" w:author="ZTE, Li Lu" w:date="2024-04-15T13:01:07Z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74" w:author="ZTE, Li Lu" w:date="2024-04-15T13:01:07Z"/>
                <w:rFonts w:cs="Arial"/>
              </w:rPr>
            </w:pPr>
            <w:ins w:id="175" w:author="ZTE, Li Lu" w:date="2024-04-15T13:01:07Z">
              <w:r>
                <w:rPr>
                  <w:rFonts w:eastAsia="宋体"/>
                  <w:lang w:eastAsia="zh-CN"/>
                </w:rPr>
                <w:t>NOTE 3:</w:t>
              </w:r>
            </w:ins>
            <w:ins w:id="176" w:author="ZTE, Li Lu" w:date="2024-04-15T13:01:07Z">
              <w:r>
                <w:rPr>
                  <w:rFonts w:eastAsia="宋体"/>
                  <w:lang w:eastAsia="zh-CN"/>
                </w:rPr>
                <w:tab/>
              </w:r>
            </w:ins>
            <w:ins w:id="177" w:author="ZTE, Li Lu" w:date="2024-04-15T13:01:07Z">
              <w:r>
                <w:rPr/>
                <w:t>EIS</w:t>
              </w:r>
            </w:ins>
            <w:ins w:id="178" w:author="ZTE, Li Lu" w:date="2024-04-15T13:01:07Z">
              <w:r>
                <w:rPr>
                  <w:vertAlign w:val="subscript"/>
                </w:rPr>
                <w:t>REFSENS</w:t>
              </w:r>
            </w:ins>
            <w:ins w:id="179" w:author="ZTE, Li Lu" w:date="2024-04-15T13:01:07Z">
              <w:r>
                <w:rPr/>
                <w:t xml:space="preserve"> is given in</w:t>
              </w:r>
            </w:ins>
            <w:ins w:id="180" w:author="ZTE, Li Lu" w:date="2024-04-15T18:48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1" w:author="ZTE, Li Lu" w:date="2024-04-15T18:48:24Z">
              <w:r>
                <w:rPr>
                  <w:rFonts w:hint="eastAsia"/>
                  <w:lang w:val="en-US" w:eastAsia="zh-CN"/>
                </w:rPr>
                <w:t>TS38.108</w:t>
              </w:r>
            </w:ins>
            <w:ins w:id="182" w:author="ZTE, Li Lu" w:date="2024-04-15T18:48:24Z">
              <w:r>
                <w:rPr>
                  <w:lang w:val="en-US" w:eastAsia="zh-CN"/>
                </w:rPr>
                <w:t> [2],</w:t>
              </w:r>
            </w:ins>
            <w:ins w:id="183" w:author="ZTE, Li Lu" w:date="2024-04-15T13:01:07Z">
              <w:r>
                <w:rPr/>
                <w:t xml:space="preserve"> clause 10.3.3</w:t>
              </w:r>
            </w:ins>
          </w:p>
        </w:tc>
      </w:tr>
    </w:tbl>
    <w:p>
      <w:pPr>
        <w:rPr>
          <w:ins w:id="184" w:author="ZTE, Li Lu" w:date="2024-04-15T13:01:07Z"/>
        </w:rPr>
      </w:pPr>
    </w:p>
    <w:p>
      <w:pPr>
        <w:pStyle w:val="55"/>
        <w:rPr>
          <w:ins w:id="185" w:author="ZTE, Li Lu" w:date="2024-04-15T13:01:07Z"/>
          <w:rFonts w:eastAsia="宋体"/>
          <w:i/>
          <w:lang w:eastAsia="zh-CN"/>
        </w:rPr>
      </w:pPr>
      <w:ins w:id="186" w:author="ZTE, Li Lu" w:date="2024-04-15T13:01:07Z">
        <w:r>
          <w:rPr/>
          <w:t xml:space="preserve">Table </w:t>
        </w:r>
      </w:ins>
      <w:ins w:id="187" w:author="ZTE, Li Lu" w:date="2024-04-15T13:01:07Z">
        <w:r>
          <w:rPr>
            <w:rFonts w:eastAsia="宋体"/>
            <w:lang w:eastAsia="zh-CN"/>
          </w:rPr>
          <w:t>10.5.1.</w:t>
        </w:r>
      </w:ins>
      <w:ins w:id="188" w:author="ZTE, Li Lu" w:date="2024-04-15T13:45:31Z">
        <w:r>
          <w:rPr>
            <w:rFonts w:hint="eastAsia" w:eastAsia="宋体"/>
            <w:lang w:val="en-US" w:eastAsia="zh-CN"/>
          </w:rPr>
          <w:t>5.</w:t>
        </w:r>
      </w:ins>
      <w:ins w:id="189" w:author="ZTE, Li Lu" w:date="2024-04-15T13:01:07Z">
        <w:r>
          <w:rPr>
            <w:rFonts w:eastAsia="宋体"/>
            <w:lang w:eastAsia="zh-CN"/>
          </w:rPr>
          <w:t>3</w:t>
        </w:r>
      </w:ins>
      <w:ins w:id="190" w:author="ZTE, Li Lu" w:date="2024-04-15T13:01:07Z">
        <w:r>
          <w:rPr/>
          <w:t>-</w:t>
        </w:r>
      </w:ins>
      <w:ins w:id="191" w:author="ZTE, Li Lu" w:date="2024-04-15T13:01:07Z">
        <w:r>
          <w:rPr>
            <w:rFonts w:eastAsia="宋体"/>
            <w:lang w:eastAsia="zh-CN"/>
          </w:rPr>
          <w:t>2</w:t>
        </w:r>
      </w:ins>
      <w:ins w:id="192" w:author="ZTE, Li Lu" w:date="2024-04-15T13:01:07Z">
        <w:r>
          <w:rPr/>
          <w:t>: OTA A</w:t>
        </w:r>
      </w:ins>
      <w:ins w:id="193" w:author="ZTE, Li Lu" w:date="2024-04-15T13:01:07Z">
        <w:r>
          <w:rPr>
            <w:rFonts w:eastAsia="宋体"/>
            <w:lang w:eastAsia="zh-CN"/>
          </w:rPr>
          <w:t xml:space="preserve">CS interferer frequency offset for </w:t>
        </w:r>
      </w:ins>
      <w:ins w:id="194" w:author="ZTE, Li Lu" w:date="2024-04-15T13:01:07Z">
        <w:r>
          <w:rPr>
            <w:rFonts w:hint="eastAsia" w:eastAsia="宋体"/>
            <w:lang w:val="en-US" w:eastAsia="zh-CN"/>
          </w:rPr>
          <w:t>SAN</w:t>
        </w:r>
      </w:ins>
      <w:ins w:id="195" w:author="ZTE, Li Lu" w:date="2024-04-15T13:01:07Z">
        <w:r>
          <w:rPr>
            <w:rFonts w:eastAsia="宋体"/>
            <w:i/>
            <w:lang w:eastAsia="zh-CN"/>
          </w:rPr>
          <w:t xml:space="preserve"> type 2-O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6" w:author="ZTE, Li Lu" w:date="2024-04-15T13:01:07Z"/>
        </w:trPr>
        <w:tc>
          <w:tcPr>
            <w:tcW w:w="1701" w:type="dxa"/>
            <w:shd w:val="clear" w:color="auto" w:fill="auto"/>
          </w:tcPr>
          <w:p>
            <w:pPr>
              <w:pStyle w:val="51"/>
              <w:rPr>
                <w:ins w:id="197" w:author="ZTE, Li Lu" w:date="2024-04-15T13:01:07Z"/>
                <w:rFonts w:eastAsia="宋体"/>
                <w:lang w:eastAsia="zh-CN"/>
              </w:rPr>
            </w:pPr>
            <w:ins w:id="198" w:author="ZTE, Li Lu" w:date="2024-04-15T13:01:07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99" w:author="ZTE, Li Lu" w:date="2024-04-15T13:01:07Z">
              <w:r>
                <w:rPr>
                  <w:i/>
                </w:rPr>
                <w:t xml:space="preserve"> channel bandwidth</w:t>
              </w:r>
            </w:ins>
            <w:ins w:id="200" w:author="ZTE, Li Lu" w:date="2024-04-15T13:01:07Z">
              <w:r>
                <w:rPr/>
                <w:t xml:space="preserve"> of the </w:t>
              </w:r>
            </w:ins>
            <w:ins w:id="201" w:author="ZTE, Li Lu" w:date="2024-04-15T13:01:07Z">
              <w:r>
                <w:rPr>
                  <w:i/>
                </w:rPr>
                <w:t>lowest/highest carrier</w:t>
              </w:r>
            </w:ins>
            <w:ins w:id="202" w:author="ZTE, Li Lu" w:date="2024-04-15T13:01:07Z">
              <w:r>
                <w:rPr/>
                <w:t xml:space="preserve"> received (MHz)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ins w:id="203" w:author="ZTE, Li Lu" w:date="2024-04-15T13:01:07Z"/>
                <w:rFonts w:eastAsia="宋体"/>
                <w:lang w:eastAsia="zh-CN"/>
              </w:rPr>
            </w:pPr>
            <w:ins w:id="204" w:author="ZTE, Li Lu" w:date="2024-04-15T13:01:07Z">
              <w:r>
                <w:rPr/>
                <w:t xml:space="preserve">Interfering signal centre frequency offset </w:t>
              </w:r>
            </w:ins>
            <w:ins w:id="205" w:author="ZTE, Li Lu" w:date="2024-04-15T13:01:07Z">
              <w:r>
                <w:rPr>
                  <w:rFonts w:cs="Arial"/>
                </w:rPr>
                <w:t xml:space="preserve">from the lower/upper </w:t>
              </w:r>
            </w:ins>
            <w:ins w:id="206" w:author="ZTE, Li Lu" w:date="2024-04-15T13:01:07Z">
              <w:r>
                <w:rPr>
                  <w:rFonts w:hint="eastAsia" w:cs="Arial"/>
                  <w:i/>
                  <w:lang w:val="en-US" w:eastAsia="zh-CN"/>
                </w:rPr>
                <w:t>SAN</w:t>
              </w:r>
            </w:ins>
            <w:ins w:id="207" w:author="ZTE, Li Lu" w:date="2024-04-15T13:01:07Z">
              <w:r>
                <w:rPr>
                  <w:rFonts w:cs="Arial"/>
                  <w:i/>
                </w:rPr>
                <w:t xml:space="preserve"> RF Bandwidth</w:t>
              </w:r>
            </w:ins>
            <w:ins w:id="208" w:author="ZTE, Li Lu" w:date="2024-04-15T13:01:07Z">
              <w:r>
                <w:rPr>
                  <w:rFonts w:cs="Arial"/>
                </w:rPr>
                <w:t xml:space="preserve"> </w:t>
              </w:r>
            </w:ins>
            <w:ins w:id="209" w:author="ZTE, Li Lu" w:date="2024-04-15T13:01:07Z">
              <w:r>
                <w:rPr>
                  <w:rFonts w:cs="Arial"/>
                  <w:i/>
                </w:rPr>
                <w:t>edge</w:t>
              </w:r>
            </w:ins>
            <w:ins w:id="210" w:author="ZTE, Li Lu" w:date="2024-04-15T13:01:07Z">
              <w:r>
                <w:rPr>
                  <w:rFonts w:cs="Arial"/>
                </w:rPr>
                <w:t xml:space="preserve"> or sub</w:t>
              </w:r>
            </w:ins>
            <w:ins w:id="211" w:author="ZTE, Li Lu" w:date="2024-04-15T13:01:07Z">
              <w:r>
                <w:rPr>
                  <w:rFonts w:cs="Arial"/>
                  <w:i/>
                </w:rPr>
                <w:t>-block edge</w:t>
              </w:r>
            </w:ins>
            <w:ins w:id="212" w:author="ZTE, Li Lu" w:date="2024-04-15T13:01:07Z">
              <w:r>
                <w:rPr>
                  <w:rFonts w:cs="Arial"/>
                </w:rPr>
                <w:t xml:space="preserve"> inside a </w:t>
              </w:r>
            </w:ins>
            <w:ins w:id="213" w:author="ZTE, Li Lu" w:date="2024-04-15T13:01:07Z">
              <w:r>
                <w:rPr>
                  <w:rFonts w:cs="Arial"/>
                  <w:i/>
                </w:rPr>
                <w:t>sub-block gap</w:t>
              </w:r>
            </w:ins>
            <w:ins w:id="214" w:author="ZTE, Li Lu" w:date="2024-04-15T13:01:07Z">
              <w:r>
                <w:rPr/>
                <w:t xml:space="preserve"> (MHz)</w:t>
              </w:r>
            </w:ins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15" w:author="ZTE, Li Lu" w:date="2024-04-15T13:01:07Z"/>
                <w:rFonts w:eastAsia="宋体"/>
                <w:lang w:eastAsia="zh-CN"/>
              </w:rPr>
            </w:pPr>
            <w:ins w:id="216" w:author="ZTE, Li Lu" w:date="2024-04-15T13:01:07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7" w:author="ZTE, Li Lu" w:date="2024-04-15T13:01:07Z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ins w:id="218" w:author="ZTE, Li Lu" w:date="2024-04-15T13:01:07Z"/>
                <w:rFonts w:eastAsia="宋体"/>
                <w:lang w:eastAsia="zh-CN"/>
              </w:rPr>
            </w:pPr>
            <w:ins w:id="219" w:author="ZTE, Li Lu" w:date="2024-04-15T13:01:07Z">
              <w:r>
                <w:rPr>
                  <w:rFonts w:eastAsia="宋体"/>
                  <w:lang w:eastAsia="zh-CN"/>
                </w:rPr>
                <w:t>50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220" w:author="ZTE, Li Lu" w:date="2024-04-15T13:01:07Z"/>
                <w:rFonts w:eastAsia="宋体"/>
                <w:lang w:eastAsia="zh-CN"/>
              </w:rPr>
            </w:pPr>
            <w:ins w:id="221" w:author="ZTE, Li Lu" w:date="2024-04-15T13:01:07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222" w:author="ZTE, Li Lu" w:date="2024-04-15T13:01:07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3" w:author="ZTE, Li Lu" w:date="2024-04-15T13:01:07Z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ins w:id="224" w:author="ZTE, Li Lu" w:date="2024-04-15T13:01:07Z"/>
                <w:rFonts w:eastAsia="宋体"/>
                <w:lang w:eastAsia="zh-CN"/>
              </w:rPr>
            </w:pPr>
            <w:ins w:id="225" w:author="ZTE, Li Lu" w:date="2024-04-15T13:01:07Z">
              <w:r>
                <w:rPr>
                  <w:rFonts w:eastAsia="宋体"/>
                  <w:lang w:eastAsia="zh-CN"/>
                </w:rPr>
                <w:t>100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226" w:author="ZTE, Li Lu" w:date="2024-04-15T13:01:07Z"/>
                <w:rFonts w:cs="Arial"/>
              </w:rPr>
            </w:pPr>
            <w:ins w:id="227" w:author="ZTE, Li Lu" w:date="2024-04-15T13:01:07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28" w:author="ZTE, Li Lu" w:date="2024-04-15T13:01:07Z"/>
                <w:rFonts w:eastAsia="宋体"/>
                <w:lang w:eastAsia="zh-CN"/>
              </w:rPr>
            </w:pPr>
            <w:ins w:id="229" w:author="ZTE, Li Lu" w:date="2024-04-15T13:01:07Z">
              <w:r>
                <w:rPr>
                  <w:rFonts w:eastAsia="宋体"/>
                  <w:lang w:eastAsia="zh-CN"/>
                </w:rPr>
                <w:t>50</w:t>
              </w:r>
            </w:ins>
            <w:ins w:id="230" w:author="ZTE, Li Lu" w:date="2024-04-15T13:01:07Z">
              <w:r>
                <w:rPr>
                  <w:rFonts w:eastAsia="宋体"/>
                  <w:lang w:val="en-US" w:eastAsia="zh-CN"/>
                </w:rPr>
                <w:t> </w:t>
              </w:r>
            </w:ins>
            <w:ins w:id="231" w:author="ZTE, Li Lu" w:date="2024-04-15T13:01:07Z">
              <w:r>
                <w:rPr>
                  <w:rFonts w:eastAsia="宋体"/>
                  <w:lang w:eastAsia="zh-CN"/>
                </w:rPr>
                <w:t>MHz DFT-s-OFDM NR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ZTE, Li Lu" w:date="2024-04-15T13:01:07Z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ins w:id="233" w:author="ZTE, Li Lu" w:date="2024-04-15T13:01:07Z"/>
                <w:rFonts w:eastAsia="宋体"/>
                <w:lang w:eastAsia="zh-CN"/>
              </w:rPr>
            </w:pPr>
            <w:ins w:id="234" w:author="ZTE, Li Lu" w:date="2024-04-15T13:01:07Z">
              <w:r>
                <w:rPr>
                  <w:rFonts w:eastAsia="宋体"/>
                  <w:lang w:eastAsia="zh-CN"/>
                </w:rPr>
                <w:t>200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235" w:author="ZTE, Li Lu" w:date="2024-04-15T13:01:07Z"/>
                <w:rFonts w:cs="Arial"/>
              </w:rPr>
            </w:pPr>
            <w:ins w:id="236" w:author="ZTE, Li Lu" w:date="2024-04-15T13:01:07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37" w:author="ZTE, Li Lu" w:date="2024-04-15T13:01:07Z"/>
                <w:rFonts w:eastAsia="宋体"/>
                <w:lang w:eastAsia="zh-CN"/>
              </w:rPr>
            </w:pPr>
            <w:ins w:id="238" w:author="ZTE, Li Lu" w:date="2024-04-15T13:01:07Z">
              <w:r>
                <w:rPr>
                  <w:rFonts w:eastAsia="宋体"/>
                  <w:lang w:eastAsia="zh-CN"/>
                </w:rPr>
                <w:t>signal,60 kHz SCS, 64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9" w:author="ZTE, Li Lu" w:date="2024-04-15T13:01:07Z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ins w:id="240" w:author="ZTE, Li Lu" w:date="2024-04-15T13:01:07Z"/>
                <w:rFonts w:eastAsia="宋体"/>
                <w:lang w:eastAsia="zh-CN"/>
              </w:rPr>
            </w:pPr>
            <w:ins w:id="241" w:author="ZTE, Li Lu" w:date="2024-04-15T13:01:07Z">
              <w:r>
                <w:rPr>
                  <w:rFonts w:eastAsia="宋体"/>
                  <w:lang w:eastAsia="zh-CN"/>
                </w:rPr>
                <w:t>400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242" w:author="ZTE, Li Lu" w:date="2024-04-15T13:01:07Z"/>
                <w:rFonts w:cs="Arial"/>
              </w:rPr>
            </w:pPr>
            <w:ins w:id="243" w:author="ZTE, Li Lu" w:date="2024-04-15T13:01:07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4" w:author="ZTE, Li Lu" w:date="2024-04-15T13:01:07Z"/>
                <w:rFonts w:eastAsia="宋体"/>
                <w:lang w:eastAsia="zh-CN"/>
              </w:rPr>
            </w:pPr>
          </w:p>
        </w:tc>
      </w:tr>
    </w:tbl>
    <w:p>
      <w:pPr>
        <w:rPr>
          <w:color w:val="000000"/>
          <w:lang w:eastAsia="ja-JP"/>
        </w:rPr>
      </w:pPr>
    </w:p>
    <w:p>
      <w:pPr>
        <w:pStyle w:val="4"/>
      </w:pPr>
      <w:bookmarkStart w:id="551" w:name="_Toc99702932"/>
      <w:bookmarkStart w:id="552" w:name="_Toc21102855"/>
      <w:bookmarkStart w:id="553" w:name="_Toc53183158"/>
      <w:bookmarkStart w:id="554" w:name="_Toc120633255"/>
      <w:bookmarkStart w:id="555" w:name="_Toc98766569"/>
      <w:bookmarkStart w:id="556" w:name="_Toc29810704"/>
      <w:bookmarkStart w:id="557" w:name="_Toc121754331"/>
      <w:bookmarkStart w:id="558" w:name="_Toc120628630"/>
      <w:bookmarkStart w:id="559" w:name="_Toc120629215"/>
      <w:bookmarkStart w:id="560" w:name="_Toc120629803"/>
      <w:bookmarkStart w:id="561" w:name="_Toc82536460"/>
      <w:bookmarkStart w:id="562" w:name="_Toc36636056"/>
      <w:bookmarkStart w:id="563" w:name="_Toc76114452"/>
      <w:bookmarkStart w:id="564" w:name="_Toc120634556"/>
      <w:bookmarkStart w:id="565" w:name="_Toc58915825"/>
      <w:bookmarkStart w:id="566" w:name="_Toc120635207"/>
      <w:bookmarkStart w:id="567" w:name="_Toc106206718"/>
      <w:bookmarkStart w:id="568" w:name="_Toc130391169"/>
      <w:bookmarkStart w:id="569" w:name="_Toc76544338"/>
      <w:bookmarkStart w:id="570" w:name="_Toc45886082"/>
      <w:bookmarkStart w:id="571" w:name="_Toc120633905"/>
      <w:bookmarkStart w:id="572" w:name="_Toc137476366"/>
      <w:bookmarkStart w:id="573" w:name="_Toc89952753"/>
      <w:bookmarkStart w:id="574" w:name="_Toc129110288"/>
      <w:bookmarkStart w:id="575" w:name="_Toc120631955"/>
      <w:bookmarkStart w:id="576" w:name="_Toc131624933"/>
      <w:bookmarkStart w:id="577" w:name="_Toc129109615"/>
      <w:bookmarkStart w:id="578" w:name="_Toc129108950"/>
      <w:bookmarkStart w:id="579" w:name="_Toc145525206"/>
      <w:bookmarkStart w:id="580" w:name="_Toc138874607"/>
      <w:bookmarkStart w:id="581" w:name="_Toc120628054"/>
      <w:bookmarkStart w:id="582" w:name="_Toc138873021"/>
      <w:bookmarkStart w:id="583" w:name="_Toc74915827"/>
      <w:bookmarkStart w:id="584" w:name="_Toc121755001"/>
      <w:bookmarkStart w:id="585" w:name="_Toc66693875"/>
      <w:bookmarkStart w:id="586" w:name="_Toc161647631"/>
      <w:bookmarkStart w:id="587" w:name="_Toc130389408"/>
      <w:bookmarkStart w:id="588" w:name="_Toc120631304"/>
      <w:bookmarkStart w:id="589" w:name="_Toc58918006"/>
      <w:bookmarkStart w:id="590" w:name="_Toc130390481"/>
      <w:bookmarkStart w:id="591" w:name="_Toc153560331"/>
      <w:bookmarkStart w:id="592" w:name="_Toc37273002"/>
      <w:bookmarkStart w:id="593" w:name="_Toc120632605"/>
      <w:r>
        <w:t>10.5.2</w:t>
      </w:r>
      <w:r>
        <w:tab/>
      </w:r>
      <w:r>
        <w:rPr>
          <w:rFonts w:eastAsia="宋体"/>
          <w:lang w:eastAsia="ja-JP"/>
        </w:rPr>
        <w:t xml:space="preserve">OTA </w:t>
      </w:r>
      <w:r>
        <w:t>in-band blocking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>
      <w:pPr>
        <w:pStyle w:val="92"/>
        <w:rPr>
          <w:i w:val="0"/>
          <w:color w:val="auto"/>
        </w:rPr>
      </w:pPr>
      <w:r>
        <w:rPr>
          <w:i w:val="0"/>
          <w:color w:val="auto"/>
        </w:rPr>
        <w:t>The requirement is not applicable in this version of the specification.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>
      <w:pPr>
        <w:pStyle w:val="3"/>
        <w:rPr>
          <w:color w:val="FF0000"/>
        </w:rPr>
      </w:pPr>
      <w:r>
        <w:rPr>
          <w:color w:val="FF0000"/>
        </w:rPr>
        <w:t>-------- end of change ---------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F3"/>
    <w:rsid w:val="00070E09"/>
    <w:rsid w:val="000A4906"/>
    <w:rsid w:val="000A6394"/>
    <w:rsid w:val="000A68B6"/>
    <w:rsid w:val="000B7FED"/>
    <w:rsid w:val="000C038A"/>
    <w:rsid w:val="000C100F"/>
    <w:rsid w:val="000C4DB1"/>
    <w:rsid w:val="000C6598"/>
    <w:rsid w:val="000D44B3"/>
    <w:rsid w:val="00107114"/>
    <w:rsid w:val="00145D43"/>
    <w:rsid w:val="00182CD3"/>
    <w:rsid w:val="00192C46"/>
    <w:rsid w:val="001A08B3"/>
    <w:rsid w:val="001A7B60"/>
    <w:rsid w:val="001B52F0"/>
    <w:rsid w:val="001B7A65"/>
    <w:rsid w:val="001E41F3"/>
    <w:rsid w:val="001F145E"/>
    <w:rsid w:val="001F16D3"/>
    <w:rsid w:val="00205F83"/>
    <w:rsid w:val="002079CB"/>
    <w:rsid w:val="0021376D"/>
    <w:rsid w:val="0026004D"/>
    <w:rsid w:val="002624AE"/>
    <w:rsid w:val="002640DD"/>
    <w:rsid w:val="00275D12"/>
    <w:rsid w:val="00284FEB"/>
    <w:rsid w:val="002860C4"/>
    <w:rsid w:val="002B0854"/>
    <w:rsid w:val="002B2D9C"/>
    <w:rsid w:val="002B5741"/>
    <w:rsid w:val="002D62A8"/>
    <w:rsid w:val="002E472E"/>
    <w:rsid w:val="00305409"/>
    <w:rsid w:val="00340293"/>
    <w:rsid w:val="00346174"/>
    <w:rsid w:val="00346703"/>
    <w:rsid w:val="003578C5"/>
    <w:rsid w:val="003609EF"/>
    <w:rsid w:val="0036231A"/>
    <w:rsid w:val="00374DD4"/>
    <w:rsid w:val="003D1A3F"/>
    <w:rsid w:val="003E0274"/>
    <w:rsid w:val="003E1A36"/>
    <w:rsid w:val="00410371"/>
    <w:rsid w:val="004242F1"/>
    <w:rsid w:val="00432369"/>
    <w:rsid w:val="004576F7"/>
    <w:rsid w:val="00496AB3"/>
    <w:rsid w:val="004B4FE7"/>
    <w:rsid w:val="004B75B7"/>
    <w:rsid w:val="004C10D6"/>
    <w:rsid w:val="004C328A"/>
    <w:rsid w:val="004D1F25"/>
    <w:rsid w:val="004F00D5"/>
    <w:rsid w:val="004F07D6"/>
    <w:rsid w:val="005141D9"/>
    <w:rsid w:val="0051580D"/>
    <w:rsid w:val="00547111"/>
    <w:rsid w:val="00566C6A"/>
    <w:rsid w:val="00592D74"/>
    <w:rsid w:val="005E2C44"/>
    <w:rsid w:val="00621188"/>
    <w:rsid w:val="006257ED"/>
    <w:rsid w:val="00653DE4"/>
    <w:rsid w:val="00655A72"/>
    <w:rsid w:val="00665C47"/>
    <w:rsid w:val="00670FE2"/>
    <w:rsid w:val="00681CF6"/>
    <w:rsid w:val="00695808"/>
    <w:rsid w:val="006A7200"/>
    <w:rsid w:val="006B46FB"/>
    <w:rsid w:val="006E21FB"/>
    <w:rsid w:val="006F1703"/>
    <w:rsid w:val="006F5363"/>
    <w:rsid w:val="00730390"/>
    <w:rsid w:val="00745A81"/>
    <w:rsid w:val="007540DF"/>
    <w:rsid w:val="0078799C"/>
    <w:rsid w:val="00792342"/>
    <w:rsid w:val="00792EF8"/>
    <w:rsid w:val="007977A8"/>
    <w:rsid w:val="007A4505"/>
    <w:rsid w:val="007A519D"/>
    <w:rsid w:val="007B512A"/>
    <w:rsid w:val="007C2097"/>
    <w:rsid w:val="007D6A07"/>
    <w:rsid w:val="007F7259"/>
    <w:rsid w:val="008040A8"/>
    <w:rsid w:val="008171A3"/>
    <w:rsid w:val="008279FA"/>
    <w:rsid w:val="008626E7"/>
    <w:rsid w:val="00870EE7"/>
    <w:rsid w:val="0088111E"/>
    <w:rsid w:val="008863B9"/>
    <w:rsid w:val="008A45A6"/>
    <w:rsid w:val="008C69D1"/>
    <w:rsid w:val="008D3CCC"/>
    <w:rsid w:val="008F090F"/>
    <w:rsid w:val="008F3789"/>
    <w:rsid w:val="008F686C"/>
    <w:rsid w:val="008F70C5"/>
    <w:rsid w:val="009148DE"/>
    <w:rsid w:val="00927895"/>
    <w:rsid w:val="00935147"/>
    <w:rsid w:val="00941E30"/>
    <w:rsid w:val="009523E5"/>
    <w:rsid w:val="009531B0"/>
    <w:rsid w:val="009741B3"/>
    <w:rsid w:val="009777D9"/>
    <w:rsid w:val="00991B88"/>
    <w:rsid w:val="009A5753"/>
    <w:rsid w:val="009A579D"/>
    <w:rsid w:val="009E2B62"/>
    <w:rsid w:val="009E3297"/>
    <w:rsid w:val="009F734F"/>
    <w:rsid w:val="00A246B6"/>
    <w:rsid w:val="00A2527B"/>
    <w:rsid w:val="00A47E70"/>
    <w:rsid w:val="00A50CF0"/>
    <w:rsid w:val="00A63BD0"/>
    <w:rsid w:val="00A7671C"/>
    <w:rsid w:val="00AA2CBC"/>
    <w:rsid w:val="00AC5820"/>
    <w:rsid w:val="00AD1CD8"/>
    <w:rsid w:val="00AE2AE3"/>
    <w:rsid w:val="00B0483C"/>
    <w:rsid w:val="00B171EC"/>
    <w:rsid w:val="00B258BB"/>
    <w:rsid w:val="00B67B97"/>
    <w:rsid w:val="00B75D49"/>
    <w:rsid w:val="00B7789B"/>
    <w:rsid w:val="00B9601D"/>
    <w:rsid w:val="00B968C8"/>
    <w:rsid w:val="00BA3EC5"/>
    <w:rsid w:val="00BA51D9"/>
    <w:rsid w:val="00BB5DFC"/>
    <w:rsid w:val="00BC02BD"/>
    <w:rsid w:val="00BD279D"/>
    <w:rsid w:val="00BD5743"/>
    <w:rsid w:val="00BD6BB8"/>
    <w:rsid w:val="00C157BA"/>
    <w:rsid w:val="00C66BA2"/>
    <w:rsid w:val="00C77D12"/>
    <w:rsid w:val="00C870F6"/>
    <w:rsid w:val="00C91005"/>
    <w:rsid w:val="00C95985"/>
    <w:rsid w:val="00CC5026"/>
    <w:rsid w:val="00CC68D0"/>
    <w:rsid w:val="00CF035E"/>
    <w:rsid w:val="00D00F96"/>
    <w:rsid w:val="00D03F9A"/>
    <w:rsid w:val="00D06639"/>
    <w:rsid w:val="00D06D51"/>
    <w:rsid w:val="00D24991"/>
    <w:rsid w:val="00D262A2"/>
    <w:rsid w:val="00D50255"/>
    <w:rsid w:val="00D66520"/>
    <w:rsid w:val="00D84AE9"/>
    <w:rsid w:val="00D9124E"/>
    <w:rsid w:val="00DB4BA1"/>
    <w:rsid w:val="00DE34CF"/>
    <w:rsid w:val="00E13F3D"/>
    <w:rsid w:val="00E34898"/>
    <w:rsid w:val="00EB09B7"/>
    <w:rsid w:val="00EE0C4C"/>
    <w:rsid w:val="00EE2750"/>
    <w:rsid w:val="00EE7D7C"/>
    <w:rsid w:val="00EF5881"/>
    <w:rsid w:val="00F00DBA"/>
    <w:rsid w:val="00F1441A"/>
    <w:rsid w:val="00F25D98"/>
    <w:rsid w:val="00F300FB"/>
    <w:rsid w:val="00F30DF0"/>
    <w:rsid w:val="00F505D9"/>
    <w:rsid w:val="00F66A88"/>
    <w:rsid w:val="00F746E0"/>
    <w:rsid w:val="00F762DC"/>
    <w:rsid w:val="00FB6386"/>
    <w:rsid w:val="00FE5D9B"/>
    <w:rsid w:val="00FF66C9"/>
    <w:rsid w:val="03C874C4"/>
    <w:rsid w:val="0DCB116F"/>
    <w:rsid w:val="1A707374"/>
    <w:rsid w:val="1A7D1AE7"/>
    <w:rsid w:val="1C4972F3"/>
    <w:rsid w:val="1E512F4B"/>
    <w:rsid w:val="1F610B8A"/>
    <w:rsid w:val="255C215A"/>
    <w:rsid w:val="2916166F"/>
    <w:rsid w:val="2CE53E34"/>
    <w:rsid w:val="33A72C4E"/>
    <w:rsid w:val="4B3A6742"/>
    <w:rsid w:val="4E540379"/>
    <w:rsid w:val="5A960341"/>
    <w:rsid w:val="5C7D4C4C"/>
    <w:rsid w:val="5E501E54"/>
    <w:rsid w:val="5FF7270D"/>
    <w:rsid w:val="673B45C9"/>
    <w:rsid w:val="68C73E10"/>
    <w:rsid w:val="68D370A0"/>
    <w:rsid w:val="692D7BFB"/>
    <w:rsid w:val="6A9B2674"/>
    <w:rsid w:val="708F42B8"/>
    <w:rsid w:val="725D4114"/>
    <w:rsid w:val="744978D7"/>
    <w:rsid w:val="7C103ACC"/>
    <w:rsid w:val="7EAD3E06"/>
    <w:rsid w:val="7FB1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91">
    <w:name w:val="网格型1"/>
    <w:basedOn w:val="42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4356</Words>
  <Characters>24476</Characters>
  <Lines>203</Lines>
  <Paragraphs>57</Paragraphs>
  <TotalTime>0</TotalTime>
  <ScaleCrop>false</ScaleCrop>
  <LinksUpToDate>false</LinksUpToDate>
  <CharactersWithSpaces>28775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2024-04-02T13:23:00Z</dcterms:created>
  <dc:creator>Michael Sanders, John M Meredith</dc:creator>
  <cp:lastModifiedBy>ZTE, Fei</cp:lastModifiedBy>
  <cp:lastPrinted>2411-12-31T23:00:00Z</cp:lastPrinted>
  <dcterms:modified xsi:type="dcterms:W3CDTF">2024-05-13T15:32:21Z</dcterms:modified>
  <dc:title>MTG_TITLE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6F4A0074995D4282897037BED121A426</vt:lpwstr>
  </property>
</Properties>
</file>